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907BE" w14:textId="77777777" w:rsidR="00C536C2" w:rsidRDefault="00C536C2" w:rsidP="00C536C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S5-235382</w:t>
        </w:r>
      </w:fldSimple>
    </w:p>
    <w:p w14:paraId="7CB45193" w14:textId="2676B336" w:rsidR="001E41F3" w:rsidRPr="00C536C2" w:rsidRDefault="001A3E93" w:rsidP="00AE5DD8">
      <w:pPr>
        <w:pStyle w:val="CRCoverPage"/>
        <w:outlineLvl w:val="0"/>
        <w:rPr>
          <w:b/>
          <w:noProof/>
          <w:sz w:val="24"/>
        </w:rPr>
      </w:pPr>
      <w:fldSimple w:instr=" DOCPROPERTY  Location  \* MERGEFORMAT ">
        <w:r w:rsidR="00C536C2" w:rsidRPr="00BA51D9">
          <w:rPr>
            <w:b/>
            <w:noProof/>
            <w:sz w:val="24"/>
          </w:rPr>
          <w:t>Goteborg</w:t>
        </w:r>
      </w:fldSimple>
      <w:r w:rsidR="00C536C2">
        <w:rPr>
          <w:b/>
          <w:noProof/>
          <w:sz w:val="24"/>
        </w:rPr>
        <w:t xml:space="preserve">, </w:t>
      </w:r>
      <w:fldSimple w:instr=" DOCPROPERTY  Country  \* MERGEFORMAT ">
        <w:r w:rsidR="00C536C2" w:rsidRPr="00BA51D9">
          <w:rPr>
            <w:b/>
            <w:noProof/>
            <w:sz w:val="24"/>
          </w:rPr>
          <w:t>Sweden</w:t>
        </w:r>
      </w:fldSimple>
      <w:r w:rsidR="00C536C2">
        <w:rPr>
          <w:b/>
          <w:noProof/>
          <w:sz w:val="24"/>
        </w:rPr>
        <w:t xml:space="preserve">, </w:t>
      </w:r>
      <w:fldSimple w:instr=" DOCPROPERTY  StartDate  \* MERGEFORMAT ">
        <w:r w:rsidR="00C536C2" w:rsidRPr="00BA51D9">
          <w:rPr>
            <w:b/>
            <w:noProof/>
            <w:sz w:val="24"/>
          </w:rPr>
          <w:t>21st Aug 2023</w:t>
        </w:r>
      </w:fldSimple>
      <w:r w:rsidR="00C536C2">
        <w:rPr>
          <w:b/>
          <w:noProof/>
          <w:sz w:val="24"/>
        </w:rPr>
        <w:t xml:space="preserve"> - </w:t>
      </w:r>
      <w:fldSimple w:instr=" DOCPROPERTY  EndDate  \* MERGEFORMAT ">
        <w:r w:rsidR="00C536C2"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89898" w:rsidR="001E41F3" w:rsidRPr="00410371" w:rsidRDefault="0072470E" w:rsidP="00547111">
            <w:pPr>
              <w:pStyle w:val="CRCoverPage"/>
              <w:spacing w:after="0"/>
              <w:rPr>
                <w:noProof/>
              </w:rPr>
            </w:pPr>
            <w:r w:rsidRPr="0072470E">
              <w:rPr>
                <w:b/>
                <w:noProof/>
                <w:sz w:val="28"/>
              </w:rPr>
              <w:t>0</w:t>
            </w:r>
            <w:r w:rsidR="00C536C2">
              <w:rPr>
                <w:b/>
                <w:noProof/>
                <w:sz w:val="28"/>
              </w:rPr>
              <w:t>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8C190" w:rsidR="001E41F3" w:rsidRPr="00410371" w:rsidRDefault="0072470E">
            <w:pPr>
              <w:pStyle w:val="CRCoverPage"/>
              <w:spacing w:after="0"/>
              <w:jc w:val="center"/>
              <w:rPr>
                <w:noProof/>
                <w:sz w:val="28"/>
              </w:rPr>
            </w:pPr>
            <w:r w:rsidRPr="0072470E">
              <w:rPr>
                <w:b/>
                <w:noProof/>
                <w:sz w:val="28"/>
              </w:rPr>
              <w:t>1</w:t>
            </w:r>
            <w:r w:rsidR="000C7DC0">
              <w:rPr>
                <w:b/>
                <w:noProof/>
                <w:sz w:val="28"/>
              </w:rPr>
              <w:t>6</w:t>
            </w:r>
            <w:r w:rsidR="0061592F">
              <w:rPr>
                <w:b/>
                <w:noProof/>
                <w:sz w:val="28"/>
              </w:rPr>
              <w:t>.</w:t>
            </w:r>
            <w:r w:rsidR="000C7DC0">
              <w:rPr>
                <w:b/>
                <w:noProof/>
                <w:sz w:val="28"/>
              </w:rPr>
              <w:t>16</w:t>
            </w:r>
            <w:r w:rsidR="0061592F">
              <w:rPr>
                <w:b/>
                <w:noProof/>
                <w:sz w:val="28"/>
              </w:rPr>
              <w:t>.</w:t>
            </w:r>
            <w:r w:rsidR="000C7D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269A28" w:rsidR="00F25D98" w:rsidRDefault="002B3AB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51667" w:rsidR="001E41F3" w:rsidRDefault="00F8524A">
            <w:pPr>
              <w:pStyle w:val="CRCoverPage"/>
              <w:spacing w:after="0"/>
              <w:ind w:left="100"/>
              <w:rPr>
                <w:noProof/>
              </w:rPr>
            </w:pPr>
            <w:r w:rsidRPr="00F8524A">
              <w:rPr>
                <w:noProof/>
              </w:rPr>
              <w:t>Rel-16 CR TS 28.541 Correct the issues for the attribute with the ENUM type for network slicing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CB5A8" w:rsidR="001E41F3" w:rsidRDefault="00F8524A">
            <w:pPr>
              <w:pStyle w:val="CRCoverPage"/>
              <w:spacing w:after="0"/>
              <w:ind w:left="100"/>
              <w:rPr>
                <w:noProof/>
                <w:lang w:eastAsia="zh-CN"/>
              </w:rPr>
            </w:pPr>
            <w:r>
              <w:rPr>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431AB" w:rsidR="001E41F3" w:rsidRDefault="00F8524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4680E" w:rsidR="001E41F3" w:rsidRDefault="00BF27A2">
            <w:pPr>
              <w:pStyle w:val="CRCoverPage"/>
              <w:spacing w:after="0"/>
              <w:ind w:left="100"/>
              <w:rPr>
                <w:noProof/>
              </w:rPr>
            </w:pPr>
            <w:r>
              <w:t>Rel-</w:t>
            </w:r>
            <w:r w:rsidR="007E3B2D">
              <w:t>1</w:t>
            </w:r>
            <w:r w:rsidR="00F8524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E91AE" w14:textId="7DF6942E" w:rsidR="002B590F" w:rsidRDefault="00132633" w:rsidP="00132633">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08CEC3B5" w:rsidR="00132633" w:rsidRDefault="00132633" w:rsidP="00132633">
            <w:pPr>
              <w:pStyle w:val="CRCoverPage"/>
              <w:spacing w:after="0"/>
              <w:rPr>
                <w:noProof/>
                <w:lang w:eastAsia="zh-CN"/>
              </w:rPr>
            </w:pPr>
            <w:r w:rsidRPr="00132633">
              <w:rPr>
                <w:noProof/>
                <w:lang w:eastAsia="zh-CN"/>
              </w:rPr>
              <w:t>Enumeration literal is composed of one or more words of upper case characters. Words are separated by the underscore character.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28D00" w:rsidR="00867818" w:rsidRDefault="00132633" w:rsidP="00132633">
            <w:pPr>
              <w:pStyle w:val="CRCoverPage"/>
              <w:spacing w:after="0"/>
              <w:rPr>
                <w:noProof/>
                <w:lang w:eastAsia="zh-CN"/>
              </w:rPr>
            </w:pPr>
            <w:r>
              <w:rPr>
                <w:rFonts w:hint="eastAsia"/>
                <w:noProof/>
                <w:lang w:eastAsia="zh-CN"/>
              </w:rPr>
              <w:t>U</w:t>
            </w:r>
            <w:r>
              <w:rPr>
                <w:noProof/>
                <w:lang w:eastAsia="zh-CN"/>
              </w:rPr>
              <w:t>pdate Enum value to align with rules in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9A232" w:rsidR="001E41F3" w:rsidRPr="00132633" w:rsidRDefault="00132633" w:rsidP="001F105A">
            <w:pPr>
              <w:pStyle w:val="CRCoverPage"/>
              <w:spacing w:after="0"/>
              <w:rPr>
                <w:noProof/>
                <w:lang w:eastAsia="zh-CN"/>
              </w:rPr>
            </w:pPr>
            <w:r>
              <w:rPr>
                <w:noProof/>
                <w:lang w:eastAsia="zh-CN"/>
              </w:rPr>
              <w:t>The Enum value for several attributes of network slice NRM fragment are not aligned with the following rules in TS 32.156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FC81B" w:rsidR="001E41F3" w:rsidRDefault="00132633">
            <w:pPr>
              <w:pStyle w:val="CRCoverPage"/>
              <w:spacing w:after="0"/>
              <w:ind w:left="100"/>
              <w:rPr>
                <w:noProof/>
                <w:lang w:eastAsia="zh-CN"/>
              </w:rPr>
            </w:pPr>
            <w:r>
              <w:rPr>
                <w:rFonts w:hint="eastAsia"/>
                <w:noProof/>
                <w:lang w:eastAsia="zh-CN"/>
              </w:rPr>
              <w:t>6</w:t>
            </w:r>
            <w:r>
              <w:rPr>
                <w:noProof/>
                <w:lang w:eastAsia="zh-CN"/>
              </w:rPr>
              <w:t>.4.1</w:t>
            </w:r>
            <w:r w:rsidR="00B90AE0">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C086E" w:rsidR="001E41F3" w:rsidRDefault="00AF2E57">
            <w:pPr>
              <w:pStyle w:val="CRCoverPage"/>
              <w:spacing w:after="0"/>
              <w:ind w:left="100"/>
              <w:rPr>
                <w:noProof/>
              </w:rPr>
            </w:pPr>
            <w:r>
              <w:rPr>
                <w:rFonts w:hint="eastAsia"/>
                <w:noProof/>
                <w:lang w:eastAsia="zh-CN"/>
              </w:rPr>
              <w:t>Froge</w:t>
            </w:r>
            <w:r>
              <w:rPr>
                <w:noProof/>
              </w:rPr>
              <w:t xml:space="preserve"> Link: </w:t>
            </w:r>
            <w:hyperlink r:id="rId13" w:history="1">
              <w:r w:rsidRPr="000C1531">
                <w:rPr>
                  <w:rStyle w:val="ad"/>
                  <w:noProof/>
                </w:rPr>
                <w:t>https://forge.3gpp.org/rep/sa5/MnS/-/tree/TS_28.541_Rel16_CR0987_Correct_the_issues_for_the_attribute_with_the_ENUM_type_for_network_slicing_NRM_fragment</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575FF9CB" w14:textId="77777777" w:rsidR="000C7DC0" w:rsidRPr="00EF21D2" w:rsidRDefault="000C7DC0" w:rsidP="000C7DC0">
      <w:pPr>
        <w:pStyle w:val="30"/>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0C7DC0" w:rsidRPr="00EF21D2" w14:paraId="37AD98B7" w14:textId="77777777" w:rsidTr="00B90AE0">
        <w:trPr>
          <w:cantSplit/>
          <w:tblHeader/>
          <w:jc w:val="center"/>
        </w:trPr>
        <w:tc>
          <w:tcPr>
            <w:tcW w:w="1817" w:type="dxa"/>
            <w:shd w:val="clear" w:color="auto" w:fill="E0E0E0"/>
          </w:tcPr>
          <w:p w14:paraId="17FED543" w14:textId="77777777" w:rsidR="000C7DC0" w:rsidRPr="00EF21D2" w:rsidRDefault="000C7DC0" w:rsidP="00B90AE0">
            <w:pPr>
              <w:pStyle w:val="TAH"/>
              <w:keepNext w:val="0"/>
              <w:keepLines w:val="0"/>
            </w:pPr>
            <w:r w:rsidRPr="00EF21D2">
              <w:t>Attribute Name</w:t>
            </w:r>
          </w:p>
        </w:tc>
        <w:tc>
          <w:tcPr>
            <w:tcW w:w="5491" w:type="dxa"/>
            <w:shd w:val="clear" w:color="auto" w:fill="E0E0E0"/>
          </w:tcPr>
          <w:p w14:paraId="26483020" w14:textId="77777777" w:rsidR="000C7DC0" w:rsidRPr="00EF21D2" w:rsidRDefault="000C7DC0" w:rsidP="00B90AE0">
            <w:pPr>
              <w:pStyle w:val="TAH"/>
              <w:keepNext w:val="0"/>
              <w:keepLines w:val="0"/>
            </w:pPr>
            <w:r w:rsidRPr="00EF21D2">
              <w:t>Documentation and Allowed Values</w:t>
            </w:r>
          </w:p>
        </w:tc>
        <w:tc>
          <w:tcPr>
            <w:tcW w:w="2156" w:type="dxa"/>
            <w:shd w:val="clear" w:color="auto" w:fill="E0E0E0"/>
          </w:tcPr>
          <w:p w14:paraId="3A6B0BB9" w14:textId="77777777" w:rsidR="000C7DC0" w:rsidRPr="00EF21D2" w:rsidRDefault="000C7DC0" w:rsidP="00B90AE0">
            <w:pPr>
              <w:pStyle w:val="TAH"/>
              <w:keepNext w:val="0"/>
              <w:keepLines w:val="0"/>
            </w:pPr>
            <w:r w:rsidRPr="00EF21D2">
              <w:t>Properties</w:t>
            </w:r>
          </w:p>
        </w:tc>
      </w:tr>
      <w:tr w:rsidR="000C7DC0" w:rsidRPr="00EF21D2" w14:paraId="606F874E"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9C87C86"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3B5DE491" w14:textId="77777777" w:rsidR="000C7DC0" w:rsidRPr="00EF21D2" w:rsidRDefault="000C7DC0" w:rsidP="00B90AE0">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C1657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20363E5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C023CC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E2D92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B1FA8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7E5A1F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F83DAD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48F416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1A69853" w14:textId="77777777" w:rsidR="000C7DC0" w:rsidRPr="00EF21D2" w:rsidDel="00914EA0"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5F2E6B96" w14:textId="77777777" w:rsidR="000C7DC0" w:rsidRPr="00EF21D2" w:rsidRDefault="000C7DC0" w:rsidP="00B90AE0">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12E2459E"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D957600"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39DC88EF"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C7E15BC"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C14B020"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0B5ABDD"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0C7DC0" w:rsidRPr="00EF21D2" w14:paraId="6FFF518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6CC2F7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62447F34" w14:textId="77777777" w:rsidR="000C7DC0" w:rsidRPr="00EF21D2" w:rsidRDefault="000C7DC0" w:rsidP="00B90AE0">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8D0CB79"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D1ADC23"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0A7C1C3C"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53E477"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B708BAF"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7ABAC56"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0C7DC0" w:rsidRPr="00EF21D2" w14:paraId="1779B18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0E6C224"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1FB2B7B8" w14:textId="77777777" w:rsidR="000C7DC0" w:rsidRPr="00EF21D2" w:rsidRDefault="000C7DC0" w:rsidP="00B90AE0">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263EE31D" w14:textId="77777777" w:rsidR="000C7DC0" w:rsidRPr="00EF21D2" w:rsidRDefault="000C7DC0" w:rsidP="00B90AE0">
            <w:pPr>
              <w:pStyle w:val="TAL"/>
              <w:keepNext w:val="0"/>
              <w:keepLines w:val="0"/>
              <w:rPr>
                <w:rFonts w:cs="Arial"/>
                <w:szCs w:val="18"/>
              </w:rPr>
            </w:pPr>
          </w:p>
          <w:p w14:paraId="559B9E22"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4E0E6CF2" w14:textId="77777777" w:rsidR="000C7DC0" w:rsidRPr="00EF21D2" w:rsidRDefault="000C7DC0" w:rsidP="00B90AE0">
            <w:pPr>
              <w:pStyle w:val="TAL"/>
              <w:keepNext w:val="0"/>
              <w:keepLines w:val="0"/>
              <w:rPr>
                <w:rFonts w:cs="Arial"/>
                <w:szCs w:val="18"/>
              </w:rPr>
            </w:pPr>
            <w:r w:rsidRPr="00EF21D2">
              <w:rPr>
                <w:rFonts w:cs="Arial"/>
                <w:szCs w:val="18"/>
              </w:rPr>
              <w:t>The meaning of these values is as defined in 3GPP TS 28.625 [17] and Recommendation ITU-T X.731 [18].</w:t>
            </w:r>
          </w:p>
          <w:p w14:paraId="1A765DA7" w14:textId="77777777" w:rsidR="000C7DC0" w:rsidRPr="00EF21D2" w:rsidRDefault="000C7DC0" w:rsidP="00B90AE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9F38C0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ENUM </w:t>
            </w:r>
          </w:p>
          <w:p w14:paraId="1F5104B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22F0EE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5BFB7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DCA5FD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CABB2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2F7B85BB"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29CB8BA" w14:textId="77777777" w:rsidR="000C7DC0" w:rsidRPr="00EF21D2" w:rsidRDefault="000C7DC0" w:rsidP="00B90AE0">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416776E3" w14:textId="77777777" w:rsidR="000C7DC0" w:rsidRPr="00EF21D2" w:rsidRDefault="000C7DC0" w:rsidP="00B90AE0">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948A899" w14:textId="77777777" w:rsidR="000C7DC0" w:rsidRPr="00EF21D2" w:rsidRDefault="000C7DC0" w:rsidP="00B90AE0">
            <w:pPr>
              <w:pStyle w:val="TAL"/>
              <w:keepNext w:val="0"/>
              <w:keepLines w:val="0"/>
              <w:rPr>
                <w:rFonts w:cs="Arial"/>
                <w:snapToGrid w:val="0"/>
                <w:szCs w:val="18"/>
              </w:rPr>
            </w:pPr>
          </w:p>
          <w:p w14:paraId="3378D006"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3CD132DF" w14:textId="77777777" w:rsidR="000C7DC0" w:rsidRPr="00EF21D2" w:rsidRDefault="000C7DC0" w:rsidP="00B90AE0">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409973CC" w14:textId="77777777" w:rsidR="000C7DC0" w:rsidRPr="00EF21D2" w:rsidRDefault="000C7DC0" w:rsidP="00B90AE0">
            <w:pPr>
              <w:pStyle w:val="TAL"/>
              <w:keepNext w:val="0"/>
              <w:keepLines w:val="0"/>
              <w:rPr>
                <w:rFonts w:cs="Arial"/>
                <w:szCs w:val="18"/>
              </w:rPr>
            </w:pPr>
            <w:r w:rsidRPr="00EF21D2">
              <w:rPr>
                <w:rFonts w:cs="Arial"/>
                <w:szCs w:val="18"/>
              </w:rPr>
              <w:t>type: ENUM</w:t>
            </w:r>
          </w:p>
          <w:p w14:paraId="59FC2A55"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39F0D4D3"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721633D"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6E90B08"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3558ECA7" w14:textId="77777777" w:rsidR="000C7DC0" w:rsidRPr="00EF21D2" w:rsidRDefault="000C7DC0" w:rsidP="00B90AE0">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3270C62D"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0C62037" w14:textId="77777777" w:rsidR="000C7DC0" w:rsidRPr="00EF21D2" w:rsidRDefault="000C7DC0" w:rsidP="00B90AE0">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3BCEAA2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2639C8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4277A2A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2A7DDC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F4D8F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83541B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E28131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C3DF9C5"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B6F730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6D9BD237"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0DDC748E" w14:textId="77777777" w:rsidR="000C7DC0" w:rsidRPr="00EF21D2" w:rsidRDefault="000C7DC0" w:rsidP="00B90AE0">
            <w:pPr>
              <w:pStyle w:val="TAL"/>
              <w:keepNext w:val="0"/>
              <w:keepLines w:val="0"/>
              <w:rPr>
                <w:rFonts w:cs="Arial"/>
                <w:snapToGrid w:val="0"/>
                <w:szCs w:val="18"/>
                <w:lang w:eastAsia="zh-CN"/>
              </w:rPr>
            </w:pPr>
          </w:p>
          <w:p w14:paraId="5D7026B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289AD4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66C9F14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C3A4B9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372EA6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3A971F5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529A806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73E6994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0A3AD1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62334F59"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6577F1EE" w14:textId="77777777" w:rsidR="000C7DC0" w:rsidRPr="00EF21D2" w:rsidRDefault="000C7DC0" w:rsidP="00B90AE0">
            <w:pPr>
              <w:pStyle w:val="TAL"/>
              <w:keepNext w:val="0"/>
              <w:keepLines w:val="0"/>
              <w:rPr>
                <w:rFonts w:cs="Arial"/>
                <w:snapToGrid w:val="0"/>
                <w:szCs w:val="18"/>
                <w:lang w:eastAsia="zh-CN"/>
              </w:rPr>
            </w:pPr>
          </w:p>
          <w:p w14:paraId="4589272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9B0E2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51FCC36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8E1354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C7114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49EFD5F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0F075D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4A473C8F"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092BAD0"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4815BA2B"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493E029" w14:textId="77777777" w:rsidR="000C7DC0" w:rsidRPr="00EF21D2" w:rsidRDefault="000C7DC0" w:rsidP="00B90AE0">
            <w:pPr>
              <w:pStyle w:val="TAL"/>
              <w:keepNext w:val="0"/>
              <w:keepLines w:val="0"/>
              <w:rPr>
                <w:rFonts w:cs="Arial"/>
                <w:snapToGrid w:val="0"/>
                <w:szCs w:val="18"/>
                <w:lang w:eastAsia="zh-CN"/>
              </w:rPr>
            </w:pPr>
          </w:p>
          <w:p w14:paraId="380B44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35E709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7912063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384DF5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780BF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276F6E3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8E37D3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6E54A3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9EB1FC7"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C2EE95D"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6EBB66FB" w14:textId="77777777" w:rsidR="000C7DC0" w:rsidRPr="00EF21D2" w:rsidRDefault="000C7DC0" w:rsidP="00B90AE0">
            <w:pPr>
              <w:pStyle w:val="TAL"/>
              <w:keepNext w:val="0"/>
              <w:keepLines w:val="0"/>
              <w:rPr>
                <w:rFonts w:cs="Arial"/>
                <w:snapToGrid w:val="0"/>
                <w:szCs w:val="18"/>
                <w:lang w:eastAsia="zh-CN"/>
              </w:rPr>
            </w:pPr>
          </w:p>
          <w:p w14:paraId="266A8EFD" w14:textId="7742C709" w:rsidR="000C7DC0" w:rsidRPr="00EF21D2" w:rsidRDefault="000C7DC0" w:rsidP="00B90AE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del w:id="1" w:author="Huawei" w:date="2023-08-01T09:23:00Z">
              <w:r w:rsidRPr="00EF21D2" w:rsidDel="00B90AE0">
                <w:delText>character</w:delText>
              </w:r>
            </w:del>
            <w:ins w:id="2" w:author="Huawei" w:date="2023-08-01T09:23:00Z">
              <w:r w:rsidR="00B90AE0" w:rsidRPr="00EF21D2">
                <w:t>CHARACTER</w:t>
              </w:r>
            </w:ins>
            <w:r w:rsidRPr="00EF21D2">
              <w:t xml:space="preserve">, </w:t>
            </w:r>
            <w:del w:id="3" w:author="Huawei" w:date="2023-08-01T09:23:00Z">
              <w:r w:rsidRPr="00EF21D2" w:rsidDel="00B90AE0">
                <w:delText>scalability</w:delText>
              </w:r>
            </w:del>
            <w:ins w:id="4" w:author="Huawei" w:date="2023-08-01T09:23:00Z">
              <w:r w:rsidR="00B90AE0" w:rsidRPr="00EF21D2">
                <w:t>SCALABILITY</w:t>
              </w:r>
            </w:ins>
          </w:p>
        </w:tc>
        <w:tc>
          <w:tcPr>
            <w:tcW w:w="2156" w:type="dxa"/>
            <w:tcBorders>
              <w:top w:val="single" w:sz="4" w:space="0" w:color="auto"/>
              <w:left w:val="single" w:sz="4" w:space="0" w:color="auto"/>
              <w:bottom w:val="single" w:sz="4" w:space="0" w:color="auto"/>
              <w:right w:val="single" w:sz="4" w:space="0" w:color="auto"/>
            </w:tcBorders>
          </w:tcPr>
          <w:p w14:paraId="60FC57A6" w14:textId="77777777" w:rsidR="000C7DC0" w:rsidRPr="00EF21D2" w:rsidRDefault="000C7DC0" w:rsidP="00B90AE0">
            <w:pPr>
              <w:pStyle w:val="TAL"/>
              <w:keepNext w:val="0"/>
              <w:keepLines w:val="0"/>
              <w:rPr>
                <w:rFonts w:cs="Arial"/>
                <w:szCs w:val="18"/>
              </w:rPr>
            </w:pPr>
            <w:r w:rsidRPr="00EF21D2">
              <w:rPr>
                <w:rFonts w:cs="Arial"/>
                <w:szCs w:val="18"/>
              </w:rPr>
              <w:t>type: ENUM</w:t>
            </w:r>
          </w:p>
          <w:p w14:paraId="4BBB700B"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70C62FAF"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E2036AB"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4DE461E"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E34BA7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57E1A78A"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36BD8B6E"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55C640A"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476A17B"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361DE152" w14:textId="77777777" w:rsidR="000C7DC0" w:rsidRPr="00EF21D2" w:rsidRDefault="000C7DC0" w:rsidP="00B90AE0">
            <w:pPr>
              <w:pStyle w:val="TAL"/>
              <w:keepNext w:val="0"/>
              <w:keepLines w:val="0"/>
              <w:rPr>
                <w:rFonts w:cs="Arial"/>
                <w:snapToGrid w:val="0"/>
                <w:szCs w:val="18"/>
                <w:lang w:eastAsia="zh-CN"/>
              </w:rPr>
            </w:pPr>
          </w:p>
          <w:p w14:paraId="3359E75F" w14:textId="00926DDD" w:rsidR="000C7DC0" w:rsidRPr="00EF21D2" w:rsidRDefault="000C7DC0" w:rsidP="00B90AE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del w:id="5" w:author="Huawei" w:date="2023-08-01T09:24:00Z">
              <w:r w:rsidRPr="00EF21D2" w:rsidDel="00B90AE0">
                <w:delText>performance</w:delText>
              </w:r>
            </w:del>
            <w:ins w:id="6" w:author="Huawei" w:date="2023-08-01T09:24:00Z">
              <w:r w:rsidR="00B90AE0" w:rsidRPr="00EF21D2">
                <w:t>PERFORMANCE</w:t>
              </w:r>
            </w:ins>
            <w:r w:rsidRPr="00EF21D2">
              <w:t xml:space="preserve">, </w:t>
            </w:r>
            <w:del w:id="7" w:author="Huawei" w:date="2023-08-01T09:24:00Z">
              <w:r w:rsidRPr="00EF21D2" w:rsidDel="00B90AE0">
                <w:delText>function</w:delText>
              </w:r>
            </w:del>
            <w:ins w:id="8" w:author="Huawei" w:date="2023-08-01T09:24:00Z">
              <w:r w:rsidR="00B90AE0" w:rsidRPr="00EF21D2">
                <w:t>FUNCTION</w:t>
              </w:r>
            </w:ins>
            <w:r w:rsidRPr="00EF21D2">
              <w:t xml:space="preserve">, </w:t>
            </w:r>
            <w:del w:id="9" w:author="Huawei" w:date="2023-08-01T09:24:00Z">
              <w:r w:rsidRPr="00EF21D2" w:rsidDel="00B90AE0">
                <w:delText>operation</w:delText>
              </w:r>
            </w:del>
            <w:ins w:id="10" w:author="Huawei" w:date="2023-08-01T09:24:00Z">
              <w:r w:rsidR="00B90AE0" w:rsidRPr="00EF21D2">
                <w:t>OPERATION</w:t>
              </w:r>
            </w:ins>
          </w:p>
        </w:tc>
        <w:tc>
          <w:tcPr>
            <w:tcW w:w="2156" w:type="dxa"/>
            <w:tcBorders>
              <w:top w:val="single" w:sz="4" w:space="0" w:color="auto"/>
              <w:left w:val="single" w:sz="4" w:space="0" w:color="auto"/>
              <w:bottom w:val="single" w:sz="4" w:space="0" w:color="auto"/>
              <w:right w:val="single" w:sz="4" w:space="0" w:color="auto"/>
            </w:tcBorders>
          </w:tcPr>
          <w:p w14:paraId="1B0E0686" w14:textId="77777777" w:rsidR="000C7DC0" w:rsidRPr="00EF21D2" w:rsidRDefault="000C7DC0" w:rsidP="00B90AE0">
            <w:pPr>
              <w:pStyle w:val="TAL"/>
              <w:keepNext w:val="0"/>
              <w:keepLines w:val="0"/>
              <w:rPr>
                <w:rFonts w:cs="Arial"/>
                <w:szCs w:val="18"/>
              </w:rPr>
            </w:pPr>
            <w:r w:rsidRPr="00EF21D2">
              <w:rPr>
                <w:rFonts w:cs="Arial"/>
                <w:szCs w:val="18"/>
              </w:rPr>
              <w:t>type: ENUM</w:t>
            </w:r>
          </w:p>
          <w:p w14:paraId="041D0273" w14:textId="77777777" w:rsidR="000C7DC0" w:rsidRPr="00EF21D2" w:rsidRDefault="000C7DC0" w:rsidP="00B90AE0">
            <w:pPr>
              <w:pStyle w:val="TAL"/>
              <w:keepNext w:val="0"/>
              <w:keepLines w:val="0"/>
              <w:rPr>
                <w:rFonts w:cs="Arial"/>
                <w:szCs w:val="18"/>
              </w:rPr>
            </w:pPr>
            <w:r w:rsidRPr="00EF21D2">
              <w:rPr>
                <w:rFonts w:cs="Arial"/>
                <w:szCs w:val="18"/>
              </w:rPr>
              <w:t>multiplicity: 1…3</w:t>
            </w:r>
          </w:p>
          <w:p w14:paraId="67F398FE"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741305A"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AE8ABA2"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B0D55D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49A414C4"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343E34D5"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09AC7D7"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6CF14484"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7EDE6BBE" w14:textId="77777777" w:rsidR="000C7DC0" w:rsidRPr="00EF21D2" w:rsidRDefault="000C7DC0" w:rsidP="00B90AE0">
            <w:pPr>
              <w:pStyle w:val="TAL"/>
              <w:keepNext w:val="0"/>
              <w:keepLines w:val="0"/>
              <w:rPr>
                <w:rFonts w:cs="Arial"/>
                <w:snapToGrid w:val="0"/>
                <w:szCs w:val="18"/>
                <w:lang w:eastAsia="zh-CN"/>
              </w:rPr>
            </w:pPr>
          </w:p>
          <w:p w14:paraId="35D85887" w14:textId="77777777" w:rsidR="000C7DC0" w:rsidRPr="00EF21D2" w:rsidRDefault="000C7DC0" w:rsidP="00B90AE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7C8FA4D" w14:textId="77777777" w:rsidR="000C7DC0" w:rsidRPr="00EF21D2" w:rsidRDefault="000C7DC0" w:rsidP="00B90AE0">
            <w:pPr>
              <w:pStyle w:val="TAL"/>
              <w:keepNext w:val="0"/>
              <w:keepLines w:val="0"/>
              <w:rPr>
                <w:rFonts w:cs="Arial"/>
                <w:szCs w:val="18"/>
              </w:rPr>
            </w:pPr>
            <w:r w:rsidRPr="00EF21D2">
              <w:rPr>
                <w:rFonts w:cs="Arial"/>
                <w:szCs w:val="18"/>
              </w:rPr>
              <w:t>type: ENUM</w:t>
            </w:r>
          </w:p>
          <w:p w14:paraId="04372BDA"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5399EF6F"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38359BA"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1161DB1"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87E096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163CC42A"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1354A54F"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17DA45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C16C36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7053DEF2" w14:textId="77777777" w:rsidR="000C7DC0" w:rsidRPr="00EF21D2" w:rsidRDefault="000C7DC0" w:rsidP="00B90AE0">
            <w:pPr>
              <w:pStyle w:val="TAL"/>
              <w:keepNext w:val="0"/>
              <w:keepLines w:val="0"/>
              <w:rPr>
                <w:rFonts w:cs="Arial"/>
                <w:snapToGrid w:val="0"/>
                <w:szCs w:val="18"/>
              </w:rPr>
            </w:pPr>
          </w:p>
          <w:p w14:paraId="5C9CEC83" w14:textId="77777777" w:rsidR="000C7DC0" w:rsidRPr="00EF21D2" w:rsidRDefault="000C7DC0" w:rsidP="00B90AE0">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0B2A4E83" w14:textId="77777777" w:rsidR="000C7DC0" w:rsidRPr="00EF21D2" w:rsidRDefault="000C7DC0" w:rsidP="00B90AE0">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宋体" w:cs="Arial"/>
                <w:snapToGrid w:val="0"/>
                <w:szCs w:val="18"/>
              </w:rPr>
              <w:t>perfReq</w:t>
            </w:r>
            <w:proofErr w:type="spellEnd"/>
          </w:p>
          <w:p w14:paraId="7112A0CC" w14:textId="77777777" w:rsidR="000C7DC0" w:rsidRPr="00EF21D2" w:rsidRDefault="000C7DC0" w:rsidP="00B90AE0">
            <w:pPr>
              <w:pStyle w:val="TAL"/>
              <w:keepNext w:val="0"/>
              <w:keepLines w:val="0"/>
              <w:rPr>
                <w:lang w:eastAsia="zh-CN"/>
              </w:rPr>
            </w:pPr>
          </w:p>
          <w:p w14:paraId="72AFAE90" w14:textId="77777777" w:rsidR="000C7DC0" w:rsidRPr="00EF21D2" w:rsidRDefault="000C7DC0" w:rsidP="00B90AE0">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宋体" w:cs="Arial"/>
                <w:snapToGrid w:val="0"/>
                <w:szCs w:val="18"/>
              </w:rPr>
              <w:t>erfReq</w:t>
            </w:r>
            <w:proofErr w:type="spellEnd"/>
            <w:r w:rsidRPr="00EF21D2">
              <w:rPr>
                <w:lang w:eastAsia="zh-CN"/>
              </w:rPr>
              <w:t xml:space="preserve"> will be</w:t>
            </w:r>
          </w:p>
          <w:p w14:paraId="58C8BF46" w14:textId="77777777" w:rsidR="000C7DC0" w:rsidRPr="00EF21D2" w:rsidRDefault="000C7DC0" w:rsidP="00B90AE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285ECF1A" w14:textId="77777777" w:rsidR="000C7DC0" w:rsidRPr="00EF21D2" w:rsidRDefault="000C7DC0" w:rsidP="00B90AE0">
            <w:pPr>
              <w:pStyle w:val="TAL"/>
              <w:keepNext w:val="0"/>
              <w:keepLines w:val="0"/>
              <w:rPr>
                <w:lang w:eastAsia="zh-CN"/>
              </w:rPr>
            </w:pPr>
            <w:r w:rsidRPr="00EF21D2">
              <w:rPr>
                <w:lang w:eastAsia="zh-CN"/>
              </w:rPr>
              <w:t>or</w:t>
            </w:r>
          </w:p>
          <w:p w14:paraId="583BD6C9" w14:textId="77777777" w:rsidR="000C7DC0" w:rsidRPr="00EF21D2" w:rsidRDefault="000C7DC0" w:rsidP="00B90AE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0AABBBA8" w14:textId="77777777" w:rsidR="000C7DC0" w:rsidRPr="00EF21D2" w:rsidRDefault="000C7DC0" w:rsidP="00B90AE0">
            <w:pPr>
              <w:pStyle w:val="TAL"/>
              <w:keepNext w:val="0"/>
              <w:keepLines w:val="0"/>
              <w:rPr>
                <w:lang w:eastAsia="zh-CN"/>
              </w:rPr>
            </w:pPr>
            <w:r w:rsidRPr="00EF21D2">
              <w:rPr>
                <w:lang w:eastAsia="zh-CN"/>
              </w:rPr>
              <w:t>or</w:t>
            </w:r>
          </w:p>
          <w:p w14:paraId="794ADF50" w14:textId="77777777" w:rsidR="000C7DC0" w:rsidRPr="00EF21D2" w:rsidRDefault="000C7DC0" w:rsidP="00B90AE0">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4866049C" w14:textId="77777777" w:rsidR="000C7DC0" w:rsidRPr="00EF21D2" w:rsidRDefault="000C7DC0" w:rsidP="00B90AE0">
            <w:pPr>
              <w:pStyle w:val="TAL"/>
              <w:keepNext w:val="0"/>
              <w:keepLines w:val="0"/>
              <w:rPr>
                <w:rFonts w:cs="Arial"/>
                <w:szCs w:val="18"/>
                <w:lang w:eastAsia="zh-CN"/>
              </w:rPr>
            </w:pPr>
          </w:p>
          <w:p w14:paraId="0CCBBAF4" w14:textId="77777777" w:rsidR="000C7DC0" w:rsidRPr="00EF21D2" w:rsidRDefault="000C7DC0" w:rsidP="00B90AE0">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7ECFD3CA" w14:textId="77777777" w:rsidR="000C7DC0" w:rsidRPr="00EF21D2" w:rsidRDefault="000C7DC0" w:rsidP="00B90AE0">
            <w:pPr>
              <w:pStyle w:val="TAL"/>
              <w:keepNext w:val="0"/>
              <w:keepLines w:val="0"/>
              <w:rPr>
                <w:rFonts w:cs="Arial"/>
                <w:szCs w:val="18"/>
                <w:lang w:eastAsia="zh-CN"/>
              </w:rPr>
            </w:pPr>
          </w:p>
          <w:p w14:paraId="05FCF29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53F2FDE4" w14:textId="77777777" w:rsidR="000C7DC0" w:rsidRPr="00EF21D2" w:rsidRDefault="000C7DC0" w:rsidP="00B90AE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2C0303C6" w14:textId="77777777" w:rsidR="000C7DC0" w:rsidRPr="00EF21D2" w:rsidRDefault="000C7DC0" w:rsidP="00B90AE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0AB484A5" w14:textId="77777777" w:rsidR="000C7DC0" w:rsidRPr="00EF21D2" w:rsidRDefault="000C7DC0" w:rsidP="00B90AE0">
            <w:pPr>
              <w:pStyle w:val="TAL"/>
              <w:keepNext w:val="0"/>
              <w:keepLines w:val="0"/>
              <w:rPr>
                <w:rFonts w:cs="Arial"/>
                <w:snapToGrid w:val="0"/>
                <w:szCs w:val="18"/>
              </w:rPr>
            </w:pPr>
          </w:p>
          <w:p w14:paraId="4A516CE2" w14:textId="77777777" w:rsidR="000C7DC0" w:rsidRPr="00EF21D2" w:rsidRDefault="000C7DC0" w:rsidP="00B90AE0">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30CAE3C2" w14:textId="77777777" w:rsidR="000C7DC0" w:rsidRPr="00EF21D2" w:rsidRDefault="000C7DC0" w:rsidP="00B90AE0">
            <w:pPr>
              <w:pStyle w:val="TAN"/>
              <w:rPr>
                <w:snapToGrid w:val="0"/>
                <w:lang w:eastAsia="zh-CN"/>
              </w:rPr>
            </w:pPr>
          </w:p>
          <w:p w14:paraId="72905227" w14:textId="77777777" w:rsidR="000C7DC0" w:rsidRPr="00EF21D2" w:rsidRDefault="000C7DC0" w:rsidP="00B90AE0">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5ACA9B7" w14:textId="77777777" w:rsidR="000C7DC0" w:rsidRPr="00EF21D2" w:rsidRDefault="000C7DC0" w:rsidP="00B90AE0">
            <w:pPr>
              <w:pStyle w:val="TAL"/>
              <w:keepNext w:val="0"/>
              <w:keepLines w:val="0"/>
              <w:rPr>
                <w:rFonts w:eastAsia="宋体" w:cs="Arial"/>
                <w:snapToGrid w:val="0"/>
                <w:szCs w:val="18"/>
              </w:rPr>
            </w:pPr>
            <w:r w:rsidRPr="00EF21D2">
              <w:rPr>
                <w:rFonts w:eastAsia="宋体" w:cs="Arial"/>
                <w:snapToGrid w:val="0"/>
                <w:szCs w:val="18"/>
              </w:rPr>
              <w:t xml:space="preserve">type: </w:t>
            </w:r>
            <w:proofErr w:type="spellStart"/>
            <w:r w:rsidRPr="00EF21D2">
              <w:rPr>
                <w:rFonts w:eastAsia="宋体" w:cs="Arial"/>
                <w:snapToGrid w:val="0"/>
                <w:szCs w:val="18"/>
              </w:rPr>
              <w:t>PerfReq</w:t>
            </w:r>
            <w:proofErr w:type="spellEnd"/>
          </w:p>
          <w:p w14:paraId="6BF79B95" w14:textId="77777777" w:rsidR="000C7DC0" w:rsidRPr="00EF21D2" w:rsidRDefault="000C7DC0" w:rsidP="00B90AE0">
            <w:pPr>
              <w:pStyle w:val="TAL"/>
              <w:keepNext w:val="0"/>
              <w:keepLines w:val="0"/>
              <w:rPr>
                <w:rFonts w:eastAsia="宋体" w:cs="Arial"/>
                <w:snapToGrid w:val="0"/>
                <w:szCs w:val="18"/>
              </w:rPr>
            </w:pPr>
            <w:r w:rsidRPr="00EF21D2">
              <w:rPr>
                <w:rFonts w:eastAsia="宋体" w:cs="Arial"/>
                <w:snapToGrid w:val="0"/>
                <w:szCs w:val="18"/>
              </w:rPr>
              <w:t>multiplicity: 1</w:t>
            </w:r>
          </w:p>
          <w:p w14:paraId="1518959F" w14:textId="77777777" w:rsidR="000C7DC0" w:rsidRPr="00EF21D2" w:rsidRDefault="000C7DC0" w:rsidP="00B90AE0">
            <w:pPr>
              <w:pStyle w:val="TAL"/>
              <w:keepNext w:val="0"/>
              <w:keepLines w:val="0"/>
              <w:rPr>
                <w:rFonts w:eastAsia="宋体" w:cs="Arial"/>
                <w:snapToGrid w:val="0"/>
                <w:szCs w:val="18"/>
              </w:rPr>
            </w:pPr>
            <w:proofErr w:type="spellStart"/>
            <w:r w:rsidRPr="00EF21D2">
              <w:rPr>
                <w:rFonts w:eastAsia="宋体" w:cs="Arial"/>
                <w:snapToGrid w:val="0"/>
                <w:szCs w:val="18"/>
              </w:rPr>
              <w:t>isOrdered</w:t>
            </w:r>
            <w:proofErr w:type="spellEnd"/>
            <w:r w:rsidRPr="00EF21D2">
              <w:rPr>
                <w:rFonts w:eastAsia="宋体" w:cs="Arial"/>
                <w:snapToGrid w:val="0"/>
                <w:szCs w:val="18"/>
              </w:rPr>
              <w:t>: N/A</w:t>
            </w:r>
          </w:p>
          <w:p w14:paraId="6B30BD37" w14:textId="77777777" w:rsidR="000C7DC0" w:rsidRPr="00EF21D2" w:rsidRDefault="000C7DC0" w:rsidP="00B90AE0">
            <w:pPr>
              <w:pStyle w:val="TAL"/>
              <w:keepNext w:val="0"/>
              <w:keepLines w:val="0"/>
              <w:rPr>
                <w:rFonts w:eastAsia="宋体" w:cs="Arial"/>
                <w:snapToGrid w:val="0"/>
                <w:szCs w:val="18"/>
              </w:rPr>
            </w:pPr>
            <w:proofErr w:type="spellStart"/>
            <w:r w:rsidRPr="00EF21D2">
              <w:rPr>
                <w:rFonts w:eastAsia="宋体" w:cs="Arial"/>
                <w:snapToGrid w:val="0"/>
                <w:szCs w:val="18"/>
              </w:rPr>
              <w:t>isUnique</w:t>
            </w:r>
            <w:proofErr w:type="spellEnd"/>
            <w:r w:rsidRPr="00EF21D2">
              <w:rPr>
                <w:rFonts w:eastAsia="宋体" w:cs="Arial"/>
                <w:snapToGrid w:val="0"/>
                <w:szCs w:val="18"/>
              </w:rPr>
              <w:t>: N/A</w:t>
            </w:r>
          </w:p>
          <w:p w14:paraId="47D7D99F" w14:textId="77777777" w:rsidR="000C7DC0" w:rsidRPr="00EF21D2" w:rsidRDefault="000C7DC0" w:rsidP="00B90AE0">
            <w:pPr>
              <w:pStyle w:val="TAL"/>
              <w:keepNext w:val="0"/>
              <w:keepLines w:val="0"/>
              <w:rPr>
                <w:rFonts w:eastAsia="宋体" w:cs="Arial"/>
                <w:snapToGrid w:val="0"/>
                <w:szCs w:val="18"/>
              </w:rPr>
            </w:pPr>
            <w:proofErr w:type="spellStart"/>
            <w:r w:rsidRPr="00EF21D2">
              <w:rPr>
                <w:rFonts w:eastAsia="宋体" w:cs="Arial"/>
                <w:snapToGrid w:val="0"/>
                <w:szCs w:val="18"/>
              </w:rPr>
              <w:t>defaultValue</w:t>
            </w:r>
            <w:proofErr w:type="spellEnd"/>
            <w:r w:rsidRPr="00EF21D2">
              <w:rPr>
                <w:rFonts w:eastAsia="宋体" w:cs="Arial"/>
                <w:snapToGrid w:val="0"/>
                <w:szCs w:val="18"/>
              </w:rPr>
              <w:t>: None</w:t>
            </w:r>
          </w:p>
          <w:p w14:paraId="3EC47F4E" w14:textId="77777777" w:rsidR="000C7DC0" w:rsidRPr="00EF21D2" w:rsidRDefault="000C7DC0" w:rsidP="00B90AE0">
            <w:pPr>
              <w:pStyle w:val="TAL"/>
              <w:keepNext w:val="0"/>
              <w:keepLines w:val="0"/>
              <w:rPr>
                <w:rFonts w:cs="Arial"/>
                <w:snapToGrid w:val="0"/>
                <w:szCs w:val="18"/>
              </w:rPr>
            </w:pPr>
            <w:proofErr w:type="spellStart"/>
            <w:r w:rsidRPr="00EF21D2">
              <w:rPr>
                <w:rFonts w:eastAsia="宋体" w:cs="Arial"/>
                <w:snapToGrid w:val="0"/>
                <w:szCs w:val="18"/>
              </w:rPr>
              <w:t>isNullable</w:t>
            </w:r>
            <w:proofErr w:type="spellEnd"/>
            <w:r w:rsidRPr="00EF21D2">
              <w:rPr>
                <w:rFonts w:eastAsia="宋体" w:cs="Arial"/>
                <w:snapToGrid w:val="0"/>
                <w:szCs w:val="18"/>
              </w:rPr>
              <w:t>: False</w:t>
            </w:r>
          </w:p>
        </w:tc>
      </w:tr>
      <w:tr w:rsidR="000C7DC0" w:rsidRPr="00EF21D2" w14:paraId="146887A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156969A"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61DC4FAF"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5BE9E03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364A75B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191E27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AAB16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65582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F464F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7D1BDB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1AF6DA88"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928C78C"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7C7BE9F9"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38CBE46D"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10703E4" w14:textId="77777777" w:rsidR="000C7DC0" w:rsidRPr="00EF21D2" w:rsidRDefault="000C7DC0" w:rsidP="00B90AE0">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52CF09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28166B2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7F19B97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8EE477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83982D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15E4D2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9C3789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3604EF6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B2A4F6D"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7135CF07"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385435D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11A2E535"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13FE32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F9C17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7F762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6E394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3C6A06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2A860B6"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6603327"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639753FB"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3F7DA4EB" w14:textId="77777777" w:rsidR="000C7DC0" w:rsidRPr="00EF21D2" w:rsidRDefault="000C7DC0" w:rsidP="00B90AE0">
            <w:pPr>
              <w:pStyle w:val="TAL"/>
              <w:keepNext w:val="0"/>
              <w:keepLines w:val="0"/>
              <w:rPr>
                <w:rFonts w:cs="Arial"/>
                <w:color w:val="000000"/>
                <w:szCs w:val="18"/>
              </w:rPr>
            </w:pPr>
          </w:p>
          <w:p w14:paraId="522C91F4" w14:textId="4A5035F7" w:rsidR="000C7DC0" w:rsidRPr="00EF21D2" w:rsidRDefault="000C7DC0" w:rsidP="00B90AE0">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xml:space="preserve">: </w:t>
            </w:r>
            <w:del w:id="11" w:author="Huawei" w:date="2023-08-01T09:25:00Z">
              <w:r w:rsidRPr="00EF21D2" w:rsidDel="00B90AE0">
                <w:rPr>
                  <w:rFonts w:cs="Arial"/>
                  <w:color w:val="000000"/>
                  <w:szCs w:val="18"/>
                  <w:lang w:eastAsia="zh-CN"/>
                </w:rPr>
                <w:delText>stationary</w:delText>
              </w:r>
            </w:del>
            <w:ins w:id="12" w:author="Huawei" w:date="2023-08-01T09:25:00Z">
              <w:r w:rsidR="00B90AE0" w:rsidRPr="00EF21D2">
                <w:rPr>
                  <w:rFonts w:cs="Arial"/>
                  <w:color w:val="000000"/>
                  <w:szCs w:val="18"/>
                  <w:lang w:eastAsia="zh-CN"/>
                </w:rPr>
                <w:t>STATIONARY</w:t>
              </w:r>
            </w:ins>
            <w:r w:rsidRPr="00EF21D2">
              <w:rPr>
                <w:rFonts w:cs="Arial"/>
                <w:color w:val="000000"/>
                <w:szCs w:val="18"/>
                <w:lang w:eastAsia="zh-CN"/>
              </w:rPr>
              <w:t>,</w:t>
            </w:r>
            <w:del w:id="13" w:author="Huawei" w:date="2023-08-01T09:25:00Z">
              <w:r w:rsidRPr="00EF21D2" w:rsidDel="00B90AE0">
                <w:rPr>
                  <w:rFonts w:cs="Arial"/>
                  <w:color w:val="000000"/>
                  <w:szCs w:val="18"/>
                  <w:lang w:eastAsia="zh-CN"/>
                </w:rPr>
                <w:delText xml:space="preserve"> nomadic</w:delText>
              </w:r>
            </w:del>
            <w:ins w:id="14" w:author="Huawei" w:date="2023-08-01T09:25:00Z">
              <w:r w:rsidR="00B90AE0" w:rsidRPr="00EF21D2">
                <w:rPr>
                  <w:rFonts w:cs="Arial"/>
                  <w:color w:val="000000"/>
                  <w:szCs w:val="18"/>
                  <w:lang w:eastAsia="zh-CN"/>
                </w:rPr>
                <w:t xml:space="preserve"> NOMADIC</w:t>
              </w:r>
            </w:ins>
            <w:r w:rsidRPr="00EF21D2">
              <w:rPr>
                <w:rFonts w:cs="Arial"/>
                <w:color w:val="000000"/>
                <w:szCs w:val="18"/>
                <w:lang w:eastAsia="zh-CN"/>
              </w:rPr>
              <w:t xml:space="preserve">, </w:t>
            </w:r>
            <w:del w:id="15" w:author="Huawei" w:date="2023-08-01T09:25:00Z">
              <w:r w:rsidRPr="00EF21D2" w:rsidDel="00B90AE0">
                <w:rPr>
                  <w:rFonts w:cs="Arial"/>
                  <w:color w:val="000000"/>
                  <w:szCs w:val="18"/>
                  <w:lang w:eastAsia="zh-CN"/>
                </w:rPr>
                <w:delText>restricted</w:delText>
              </w:r>
            </w:del>
            <w:ins w:id="16" w:author="Huawei" w:date="2023-08-01T09:25:00Z">
              <w:r w:rsidR="00B90AE0" w:rsidRPr="00EF21D2">
                <w:rPr>
                  <w:rFonts w:cs="Arial"/>
                  <w:color w:val="000000"/>
                  <w:szCs w:val="18"/>
                  <w:lang w:eastAsia="zh-CN"/>
                </w:rPr>
                <w:t>RESTRICTED</w:t>
              </w:r>
            </w:ins>
            <w:ins w:id="17" w:author="Huawei" w:date="2023-08-11T17:52:00Z">
              <w:r w:rsidR="007A3E16">
                <w:rPr>
                  <w:rFonts w:cs="Arial"/>
                  <w:color w:val="000000"/>
                  <w:szCs w:val="18"/>
                  <w:lang w:eastAsia="zh-CN"/>
                </w:rPr>
                <w:t>_</w:t>
              </w:r>
            </w:ins>
            <w:del w:id="18" w:author="Huawei" w:date="2023-08-11T17:52:00Z">
              <w:r w:rsidRPr="00EF21D2" w:rsidDel="007A3E16">
                <w:rPr>
                  <w:rFonts w:cs="Arial"/>
                  <w:color w:val="000000"/>
                  <w:szCs w:val="18"/>
                  <w:lang w:eastAsia="zh-CN"/>
                </w:rPr>
                <w:delText xml:space="preserve"> </w:delText>
              </w:r>
            </w:del>
            <w:del w:id="19" w:author="Huawei" w:date="2023-08-01T09:25:00Z">
              <w:r w:rsidRPr="00EF21D2" w:rsidDel="00B90AE0">
                <w:rPr>
                  <w:rFonts w:cs="Arial"/>
                  <w:color w:val="000000"/>
                  <w:szCs w:val="18"/>
                  <w:lang w:eastAsia="zh-CN"/>
                </w:rPr>
                <w:delText>mobility</w:delText>
              </w:r>
            </w:del>
            <w:ins w:id="20" w:author="Huawei" w:date="2023-08-01T09:25:00Z">
              <w:r w:rsidR="00B90AE0" w:rsidRPr="00EF21D2">
                <w:rPr>
                  <w:rFonts w:cs="Arial"/>
                  <w:color w:val="000000"/>
                  <w:szCs w:val="18"/>
                  <w:lang w:eastAsia="zh-CN"/>
                </w:rPr>
                <w:t>MOBILITY</w:t>
              </w:r>
            </w:ins>
            <w:r w:rsidRPr="00EF21D2">
              <w:rPr>
                <w:rFonts w:cs="Arial"/>
                <w:color w:val="000000"/>
                <w:szCs w:val="18"/>
                <w:lang w:eastAsia="zh-CN"/>
              </w:rPr>
              <w:t xml:space="preserve">, </w:t>
            </w:r>
            <w:del w:id="21" w:author="Huawei" w:date="2023-08-01T09:26:00Z">
              <w:r w:rsidRPr="00EF21D2" w:rsidDel="00B90AE0">
                <w:rPr>
                  <w:rFonts w:cs="Arial"/>
                  <w:color w:val="000000"/>
                  <w:szCs w:val="18"/>
                  <w:lang w:eastAsia="zh-CN"/>
                </w:rPr>
                <w:delText>fully mobility</w:delText>
              </w:r>
            </w:del>
            <w:ins w:id="22" w:author="Huawei" w:date="2023-08-01T09:25:00Z">
              <w:r w:rsidR="00B90AE0" w:rsidRPr="00EF21D2">
                <w:rPr>
                  <w:rFonts w:cs="Arial"/>
                  <w:color w:val="000000"/>
                  <w:szCs w:val="18"/>
                  <w:lang w:eastAsia="zh-CN"/>
                </w:rPr>
                <w:t>FULLY</w:t>
              </w:r>
            </w:ins>
            <w:ins w:id="23" w:author="Huawei" w:date="2023-08-01T09:26:00Z">
              <w:r w:rsidR="003376DA">
                <w:rPr>
                  <w:rFonts w:cs="Arial"/>
                  <w:color w:val="000000"/>
                  <w:szCs w:val="18"/>
                  <w:lang w:eastAsia="zh-CN"/>
                </w:rPr>
                <w:t>_</w:t>
              </w:r>
            </w:ins>
            <w:ins w:id="24" w:author="Huawei" w:date="2023-08-01T09:25:00Z">
              <w:r w:rsidR="00B90AE0" w:rsidRPr="00EF21D2">
                <w:rPr>
                  <w:rFonts w:cs="Arial"/>
                  <w:color w:val="000000"/>
                  <w:szCs w:val="18"/>
                  <w:lang w:eastAsia="zh-CN"/>
                </w:rPr>
                <w:t>MOBILITY</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2E81B8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Enum</w:t>
            </w:r>
            <w:proofErr w:type="spellEnd"/>
          </w:p>
          <w:p w14:paraId="6D74D45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604218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787B40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1244E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3EA8CB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8251BC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66AB83A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0930CC5"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445DB590"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5A0B208A" w14:textId="69624604" w:rsidR="000C7DC0" w:rsidRPr="00EF21D2" w:rsidRDefault="000C7DC0" w:rsidP="00B90AE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xml:space="preserve">: </w:t>
            </w:r>
            <w:del w:id="25" w:author="Huawei" w:date="2023-08-01T09:26:00Z">
              <w:r w:rsidRPr="00EF21D2" w:rsidDel="003376DA">
                <w:rPr>
                  <w:rFonts w:cs="Arial"/>
                  <w:color w:val="000000"/>
                  <w:szCs w:val="18"/>
                  <w:lang w:eastAsia="zh-CN"/>
                </w:rPr>
                <w:delText>shared</w:delText>
              </w:r>
            </w:del>
            <w:ins w:id="26" w:author="Huawei" w:date="2023-08-01T09:26:00Z">
              <w:r w:rsidR="003376DA" w:rsidRPr="00EF21D2">
                <w:rPr>
                  <w:rFonts w:cs="Arial"/>
                  <w:color w:val="000000"/>
                  <w:szCs w:val="18"/>
                  <w:lang w:eastAsia="zh-CN"/>
                </w:rPr>
                <w:t>SHARED</w:t>
              </w:r>
            </w:ins>
            <w:r w:rsidRPr="00EF21D2">
              <w:rPr>
                <w:rFonts w:cs="Arial"/>
                <w:color w:val="000000"/>
                <w:szCs w:val="18"/>
                <w:lang w:eastAsia="zh-CN"/>
              </w:rPr>
              <w:t xml:space="preserve">, </w:t>
            </w:r>
            <w:del w:id="27" w:author="Huawei" w:date="2023-08-01T09:27:00Z">
              <w:r w:rsidRPr="00EF21D2" w:rsidDel="003376DA">
                <w:rPr>
                  <w:rFonts w:cs="Arial"/>
                  <w:color w:val="000000"/>
                  <w:szCs w:val="18"/>
                  <w:lang w:eastAsia="zh-CN"/>
                </w:rPr>
                <w:delText>non-shared</w:delText>
              </w:r>
            </w:del>
            <w:ins w:id="28" w:author="Huawei" w:date="2023-08-01T09:26:00Z">
              <w:r w:rsidR="003376DA" w:rsidRPr="00EF21D2">
                <w:rPr>
                  <w:rFonts w:cs="Arial"/>
                  <w:color w:val="000000"/>
                  <w:szCs w:val="18"/>
                  <w:lang w:eastAsia="zh-CN"/>
                </w:rPr>
                <w:t>NON-SHARED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EC360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Enum</w:t>
            </w:r>
            <w:proofErr w:type="spellEnd"/>
          </w:p>
          <w:p w14:paraId="3BE2B4D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33F87F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750315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A811D2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647AC5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3E8D040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CE5CB9F"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76C17092" w14:textId="77777777" w:rsidR="000C7DC0" w:rsidRPr="00EF21D2" w:rsidRDefault="000C7DC0" w:rsidP="00B90AE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76087AC3" w14:textId="77777777" w:rsidR="000C7DC0" w:rsidRPr="00EF21D2" w:rsidRDefault="000C7DC0" w:rsidP="00B90AE0">
            <w:pPr>
              <w:pStyle w:val="TAL"/>
              <w:keepNext w:val="0"/>
              <w:keepLines w:val="0"/>
              <w:rPr>
                <w:rFonts w:cs="Arial"/>
                <w:szCs w:val="18"/>
              </w:rPr>
            </w:pPr>
          </w:p>
          <w:p w14:paraId="3E5A7012" w14:textId="77777777" w:rsidR="000C7DC0" w:rsidRPr="00EF21D2" w:rsidRDefault="000C7DC0" w:rsidP="00B90AE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E8A254D" w14:textId="77777777" w:rsidR="000C7DC0" w:rsidRPr="00EF21D2" w:rsidRDefault="000C7DC0" w:rsidP="00B90AE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04C5CEBF" w14:textId="77777777" w:rsidR="000C7DC0" w:rsidRPr="00EF21D2" w:rsidRDefault="000C7DC0" w:rsidP="00B90AE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33992BB6"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162EB30C"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897833E"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079297A0" w14:textId="77777777" w:rsidR="000C7DC0" w:rsidRPr="00EF21D2" w:rsidRDefault="000C7DC0" w:rsidP="00B90AE0">
            <w:pPr>
              <w:pStyle w:val="TAL"/>
              <w:keepNext w:val="0"/>
              <w:keepLines w:val="0"/>
              <w:rPr>
                <w:szCs w:val="18"/>
              </w:rPr>
            </w:pPr>
            <w:proofErr w:type="spellStart"/>
            <w:r w:rsidRPr="00EF21D2">
              <w:rPr>
                <w:szCs w:val="18"/>
              </w:rPr>
              <w:t>isNullable</w:t>
            </w:r>
            <w:proofErr w:type="spellEnd"/>
            <w:r w:rsidRPr="00EF21D2">
              <w:rPr>
                <w:szCs w:val="18"/>
              </w:rPr>
              <w:t>: False</w:t>
            </w:r>
          </w:p>
          <w:p w14:paraId="1DCF8E26" w14:textId="77777777" w:rsidR="000C7DC0" w:rsidRPr="00EF21D2" w:rsidRDefault="000C7DC0" w:rsidP="00B90AE0">
            <w:pPr>
              <w:pStyle w:val="TAL"/>
              <w:keepNext w:val="0"/>
              <w:keepLines w:val="0"/>
              <w:rPr>
                <w:rFonts w:cs="Arial"/>
                <w:snapToGrid w:val="0"/>
                <w:szCs w:val="18"/>
              </w:rPr>
            </w:pPr>
          </w:p>
        </w:tc>
      </w:tr>
      <w:tr w:rsidR="000C7DC0" w:rsidRPr="00EF21D2" w14:paraId="13159EF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2E11BB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0F0659D" w14:textId="77777777" w:rsidR="000C7DC0" w:rsidRPr="00EF21D2" w:rsidRDefault="000C7DC0" w:rsidP="00B90AE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31770BBB" w14:textId="77777777" w:rsidR="000C7DC0" w:rsidRPr="00EF21D2" w:rsidRDefault="000C7DC0" w:rsidP="00B90AE0">
            <w:pPr>
              <w:pStyle w:val="TAL"/>
              <w:keepNext w:val="0"/>
              <w:keepLines w:val="0"/>
              <w:rPr>
                <w:rFonts w:cs="Arial"/>
                <w:szCs w:val="18"/>
              </w:rPr>
            </w:pPr>
          </w:p>
          <w:p w14:paraId="3F09DAA7" w14:textId="77777777" w:rsidR="000C7DC0" w:rsidRPr="00EF21D2" w:rsidRDefault="000C7DC0" w:rsidP="00B90AE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8160AB6" w14:textId="77777777" w:rsidR="000C7DC0" w:rsidRPr="00EF21D2" w:rsidRDefault="000C7DC0" w:rsidP="00B90AE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00A5E45A" w14:textId="77777777" w:rsidR="000C7DC0" w:rsidRPr="00EF21D2" w:rsidRDefault="000C7DC0" w:rsidP="00B90AE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7360A76"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F3C52CB"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784119C6"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486ADA6" w14:textId="77777777" w:rsidR="000C7DC0" w:rsidRPr="00EF21D2" w:rsidRDefault="000C7DC0" w:rsidP="00B90AE0">
            <w:pPr>
              <w:pStyle w:val="TAL"/>
              <w:keepNext w:val="0"/>
              <w:keepLines w:val="0"/>
              <w:rPr>
                <w:szCs w:val="18"/>
              </w:rPr>
            </w:pPr>
            <w:proofErr w:type="spellStart"/>
            <w:r w:rsidRPr="00EF21D2">
              <w:rPr>
                <w:szCs w:val="18"/>
              </w:rPr>
              <w:t>isNullable</w:t>
            </w:r>
            <w:proofErr w:type="spellEnd"/>
            <w:r w:rsidRPr="00EF21D2">
              <w:rPr>
                <w:szCs w:val="18"/>
              </w:rPr>
              <w:t>: False</w:t>
            </w:r>
          </w:p>
          <w:p w14:paraId="6DC0A8B8" w14:textId="77777777" w:rsidR="000C7DC0" w:rsidRPr="00EF21D2" w:rsidRDefault="000C7DC0" w:rsidP="00B90AE0">
            <w:pPr>
              <w:pStyle w:val="TAL"/>
              <w:keepNext w:val="0"/>
              <w:keepLines w:val="0"/>
              <w:rPr>
                <w:rFonts w:cs="Arial"/>
                <w:snapToGrid w:val="0"/>
                <w:szCs w:val="18"/>
              </w:rPr>
            </w:pPr>
          </w:p>
        </w:tc>
      </w:tr>
      <w:tr w:rsidR="000C7DC0" w:rsidRPr="00EF21D2" w14:paraId="01007440"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F7F666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1587877C"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0B655746" w14:textId="77777777" w:rsidR="000C7DC0" w:rsidRPr="00EF21D2" w:rsidRDefault="000C7DC0" w:rsidP="00B90AE0">
            <w:pPr>
              <w:pStyle w:val="TAL"/>
              <w:keepNext w:val="0"/>
              <w:keepLines w:val="0"/>
              <w:rPr>
                <w:rFonts w:cs="Arial"/>
                <w:color w:val="000000"/>
                <w:szCs w:val="18"/>
                <w:lang w:eastAsia="zh-CN"/>
              </w:rPr>
            </w:pPr>
          </w:p>
          <w:p w14:paraId="49D1C6E3" w14:textId="51785F1B" w:rsidR="000C7DC0" w:rsidRPr="00EF21D2" w:rsidRDefault="000C7DC0" w:rsidP="00B90AE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xml:space="preserve">: </w:t>
            </w:r>
            <w:del w:id="29" w:author="Huawei" w:date="2023-08-01T09:27:00Z">
              <w:r w:rsidRPr="00EF21D2" w:rsidDel="003376DA">
                <w:rPr>
                  <w:rFonts w:cs="Arial"/>
                  <w:color w:val="000000"/>
                  <w:szCs w:val="18"/>
                  <w:lang w:eastAsia="zh-CN"/>
                </w:rPr>
                <w:delText>shared</w:delText>
              </w:r>
            </w:del>
            <w:ins w:id="30" w:author="Huawei" w:date="2023-08-01T09:27:00Z">
              <w:r w:rsidR="003376DA" w:rsidRPr="00EF21D2">
                <w:rPr>
                  <w:rFonts w:cs="Arial"/>
                  <w:color w:val="000000"/>
                  <w:szCs w:val="18"/>
                  <w:lang w:eastAsia="zh-CN"/>
                </w:rPr>
                <w:t>SHARED</w:t>
              </w:r>
            </w:ins>
            <w:r w:rsidRPr="00EF21D2">
              <w:rPr>
                <w:rFonts w:cs="Arial"/>
                <w:color w:val="000000"/>
                <w:szCs w:val="18"/>
                <w:lang w:eastAsia="zh-CN"/>
              </w:rPr>
              <w:t xml:space="preserve">, </w:t>
            </w:r>
            <w:del w:id="31" w:author="Huawei" w:date="2023-08-01T09:27:00Z">
              <w:r w:rsidRPr="00EF21D2" w:rsidDel="003376DA">
                <w:rPr>
                  <w:rFonts w:cs="Arial"/>
                  <w:color w:val="000000"/>
                  <w:szCs w:val="18"/>
                  <w:lang w:eastAsia="zh-CN"/>
                </w:rPr>
                <w:delText>non-shared</w:delText>
              </w:r>
            </w:del>
            <w:ins w:id="32" w:author="Huawei" w:date="2023-08-01T09:27:00Z">
              <w:r w:rsidR="003376DA" w:rsidRPr="00EF21D2">
                <w:rPr>
                  <w:rFonts w:cs="Arial"/>
                  <w:color w:val="000000"/>
                  <w:szCs w:val="18"/>
                  <w:lang w:eastAsia="zh-CN"/>
                </w:rPr>
                <w:t>NON-SHARED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FC7BD9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Enum</w:t>
            </w:r>
            <w:proofErr w:type="spellEnd"/>
          </w:p>
          <w:p w14:paraId="7CC2375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1D279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8DC17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4377E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E5C917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20448DC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3BD6D2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9786404"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6AA199BC" w14:textId="77777777" w:rsidR="000C7DC0" w:rsidRPr="00EF21D2" w:rsidRDefault="000C7DC0" w:rsidP="00B90AE0">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5493B40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416F245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5FD24B1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219691C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8629D5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A3BC31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1B9109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22BCCC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5107EC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4DB7DF1" w14:textId="77777777" w:rsidR="000C7DC0" w:rsidRPr="00EF21D2" w:rsidRDefault="000C7DC0" w:rsidP="00B90AE0">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637B597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0E2539E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452B017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DE36AE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888D66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495963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9AFA3C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A37908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55B0DC8" w14:textId="77777777" w:rsidR="000C7DC0" w:rsidRPr="00EF21D2" w:rsidRDefault="000C7DC0" w:rsidP="00B90AE0">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412CB3A8" w14:textId="77777777" w:rsidR="000C7DC0" w:rsidRPr="00EF21D2" w:rsidRDefault="000C7DC0" w:rsidP="00B90AE0">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6AF51390" w14:textId="77777777" w:rsidR="000C7DC0" w:rsidRPr="00EF21D2" w:rsidRDefault="000C7DC0" w:rsidP="00B90AE0">
            <w:pPr>
              <w:pStyle w:val="TAL"/>
              <w:keepNext w:val="0"/>
              <w:keepLines w:val="0"/>
              <w:rPr>
                <w:snapToGrid w:val="0"/>
              </w:rPr>
            </w:pPr>
          </w:p>
          <w:p w14:paraId="56FC6BDB" w14:textId="77777777" w:rsidR="000C7DC0" w:rsidRPr="00EF21D2" w:rsidRDefault="000C7DC0" w:rsidP="00B90AE0">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CC283C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3D47481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2A61E9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F00DB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4C4D8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F45FDA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B215E9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8B2396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0B0E05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2C9C2EA5" w14:textId="77777777" w:rsidR="000C7DC0" w:rsidRPr="00EF21D2" w:rsidRDefault="000C7DC0" w:rsidP="00B90AE0">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EB6482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31FA122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198094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0AA080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0380D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73633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21BD9FB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850168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337C2BA8"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3DA388F3" w14:textId="77777777" w:rsidR="000C7DC0" w:rsidRPr="00EF21D2" w:rsidRDefault="000C7DC0" w:rsidP="00B90AE0">
            <w:pPr>
              <w:pStyle w:val="TAL"/>
              <w:keepNext w:val="0"/>
              <w:keepLines w:val="0"/>
              <w:rPr>
                <w:rFonts w:cs="Arial"/>
                <w:szCs w:val="18"/>
              </w:rPr>
            </w:pPr>
          </w:p>
          <w:p w14:paraId="45C99F9A"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2FCC22A" w14:textId="11E56042" w:rsidR="000C7DC0" w:rsidRPr="00EF21D2" w:rsidRDefault="000C7DC0" w:rsidP="00B90AE0">
            <w:pPr>
              <w:pStyle w:val="TAL"/>
              <w:keepNext w:val="0"/>
              <w:keepLines w:val="0"/>
              <w:rPr>
                <w:rFonts w:cs="Arial"/>
                <w:szCs w:val="18"/>
              </w:rPr>
            </w:pPr>
            <w:r w:rsidRPr="00EF21D2">
              <w:rPr>
                <w:rFonts w:cs="Arial"/>
                <w:szCs w:val="18"/>
              </w:rPr>
              <w:t>"NOT</w:t>
            </w:r>
            <w:ins w:id="33" w:author="Huawei" w:date="2023-08-01T09:27:00Z">
              <w:r w:rsidR="003376DA">
                <w:rPr>
                  <w:rFonts w:cs="Arial"/>
                  <w:szCs w:val="18"/>
                </w:rPr>
                <w:t>_</w:t>
              </w:r>
            </w:ins>
            <w:del w:id="34" w:author="Huawei" w:date="2023-08-01T09:27:00Z">
              <w:r w:rsidRPr="00EF21D2" w:rsidDel="003376DA">
                <w:rPr>
                  <w:rFonts w:cs="Arial"/>
                  <w:szCs w:val="18"/>
                </w:rPr>
                <w:delText xml:space="preserve"> </w:delText>
              </w:r>
            </w:del>
            <w:r w:rsidRPr="00EF21D2">
              <w:rPr>
                <w:rFonts w:cs="Arial"/>
                <w:szCs w:val="18"/>
              </w:rPr>
              <w:t>SUPPORTED", "SUPPORTED".</w:t>
            </w:r>
          </w:p>
          <w:p w14:paraId="15B1C2B1"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86B65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4E0D669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324AF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169DD6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55EBFD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EF32AC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8F17BC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2A4ED86"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0C38F072" w14:textId="77777777" w:rsidR="000C7DC0" w:rsidRPr="00EF21D2" w:rsidRDefault="000C7DC0" w:rsidP="00B90AE0">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F6CF2D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11AC55F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B6AE72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33B29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58283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0CD26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EEF14A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325AB5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72B686D"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2751D113" w14:textId="77777777" w:rsidR="000C7DC0" w:rsidRPr="00EF21D2" w:rsidRDefault="000C7DC0" w:rsidP="00B90AE0">
            <w:pPr>
              <w:pStyle w:val="TAL"/>
              <w:keepNext w:val="0"/>
              <w:keepLines w:val="0"/>
              <w:rPr>
                <w:rFonts w:cs="Arial"/>
                <w:szCs w:val="18"/>
              </w:rPr>
            </w:pPr>
          </w:p>
          <w:p w14:paraId="08CE9794"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899BBCA" w14:textId="27AA8876" w:rsidR="000C7DC0" w:rsidRPr="00EF21D2" w:rsidRDefault="000C7DC0" w:rsidP="00B90AE0">
            <w:pPr>
              <w:pStyle w:val="TAL"/>
              <w:keepNext w:val="0"/>
              <w:keepLines w:val="0"/>
              <w:rPr>
                <w:rFonts w:cs="Arial"/>
                <w:szCs w:val="18"/>
              </w:rPr>
            </w:pPr>
            <w:r w:rsidRPr="00EF21D2">
              <w:rPr>
                <w:rFonts w:cs="Arial"/>
                <w:szCs w:val="18"/>
              </w:rPr>
              <w:t>"NOT</w:t>
            </w:r>
            <w:ins w:id="35" w:author="Huawei" w:date="2023-08-01T09:28:00Z">
              <w:r w:rsidR="003376DA">
                <w:rPr>
                  <w:rFonts w:cs="Arial"/>
                  <w:szCs w:val="18"/>
                </w:rPr>
                <w:t>_</w:t>
              </w:r>
            </w:ins>
            <w:del w:id="36" w:author="Huawei" w:date="2023-08-01T09:28:00Z">
              <w:r w:rsidRPr="00EF21D2" w:rsidDel="003376DA">
                <w:rPr>
                  <w:rFonts w:cs="Arial"/>
                  <w:szCs w:val="18"/>
                </w:rPr>
                <w:delText xml:space="preserve"> </w:delText>
              </w:r>
            </w:del>
            <w:r w:rsidRPr="00EF21D2">
              <w:rPr>
                <w:rFonts w:cs="Arial"/>
                <w:szCs w:val="18"/>
              </w:rPr>
              <w:t>SUPPORTED", "SUPPORTED".</w:t>
            </w:r>
          </w:p>
          <w:p w14:paraId="3CC628F9"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1EA43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478E779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F8EE31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AB30F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82496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A45B2F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6081E7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4F7442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6CFF2419" w14:textId="77777777" w:rsidR="000C7DC0" w:rsidRPr="00EF21D2" w:rsidRDefault="000C7DC0" w:rsidP="00B90AE0">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1318C44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382F832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11C67BE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068D255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6FDF3AB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1DBBDA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3A04B05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08590C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5F10CC95" w14:textId="77777777" w:rsidR="000C7DC0" w:rsidRPr="00EF21D2" w:rsidRDefault="000C7DC0" w:rsidP="00B90AE0">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22854E3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6F17596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DCD4C5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7F7492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4BE2E0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F828F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49746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74F9A53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60EE20FE"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2A74A83C" w14:textId="77777777" w:rsidR="000C7DC0" w:rsidRPr="00EF21D2" w:rsidRDefault="000C7DC0" w:rsidP="00B90AE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866D838"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81AEB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161787A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FBCEDD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DFDEDF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9FA6F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4D4A04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C15A22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86F8E56"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84488B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683DF559" w14:textId="77777777" w:rsidR="000C7DC0" w:rsidRPr="00EF21D2" w:rsidRDefault="000C7DC0" w:rsidP="00B90AE0">
            <w:pPr>
              <w:pStyle w:val="TAL"/>
              <w:keepNext w:val="0"/>
              <w:keepLines w:val="0"/>
              <w:rPr>
                <w:lang w:eastAsia="de-DE"/>
              </w:rPr>
            </w:pPr>
            <w:r w:rsidRPr="00EF21D2">
              <w:rPr>
                <w:lang w:eastAsia="de-DE"/>
              </w:rPr>
              <w:t>This attribute describes the guaranteed data rate.</w:t>
            </w:r>
          </w:p>
          <w:p w14:paraId="2BFA56DD"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DE3159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4BC0B36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AB0277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E6523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ED40A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0D7233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5934F4F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AB45567"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733D3A4A" w14:textId="77777777" w:rsidR="000C7DC0" w:rsidRPr="00EF21D2" w:rsidRDefault="000C7DC0" w:rsidP="00B90AE0">
            <w:pPr>
              <w:pStyle w:val="TAL"/>
              <w:keepNext w:val="0"/>
              <w:keepLines w:val="0"/>
              <w:rPr>
                <w:lang w:eastAsia="de-DE"/>
              </w:rPr>
            </w:pPr>
            <w:r w:rsidRPr="00EF21D2">
              <w:rPr>
                <w:lang w:eastAsia="de-DE"/>
              </w:rPr>
              <w:t>This attribute describes the maximum data rate.</w:t>
            </w:r>
          </w:p>
          <w:p w14:paraId="0EF21C0D"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2AD93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7BDCF40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68B1FA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49A1B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DCE63E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1DAFD5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485A186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FA5F707"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7D029ED5" w14:textId="77777777" w:rsidR="000C7DC0" w:rsidRPr="00EF21D2" w:rsidRDefault="000C7DC0" w:rsidP="00B90AE0">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89442AB"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CE8C8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0F24BA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A4BE32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5671E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5CF10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977D4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9ADB73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0814F94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366674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4A94FC6A" w14:textId="77777777" w:rsidR="000C7DC0" w:rsidRPr="00EF21D2" w:rsidRDefault="000C7DC0" w:rsidP="00B90AE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0A43E61"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FA013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D0D0C4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89D825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D9F4A4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2F188D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71B94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818BCF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D31A64D"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7AC44E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16DC3487" w14:textId="77777777" w:rsidR="000C7DC0" w:rsidRPr="00EF21D2" w:rsidRDefault="000C7DC0" w:rsidP="00B90AE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8D7D405"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ED876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75704E1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071844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EB83A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26C05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CAD8A3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89B69A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12A7B9E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4C5C85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42A4834F" w14:textId="77777777" w:rsidR="000C7DC0" w:rsidRPr="00EF21D2" w:rsidRDefault="000C7DC0" w:rsidP="00B90AE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C4E3A47"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1E81B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4D62639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292FD6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10540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975455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2F1497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D9BF23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3CD023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793233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72B9CD97" w14:textId="77777777" w:rsidR="000C7DC0" w:rsidRPr="00EF21D2" w:rsidRDefault="000C7DC0" w:rsidP="00B90AE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5D10FBEF"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9DF72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1A20AD7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2ABEE4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E0BBC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091E00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4C084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AE5FAA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F2C7A9B"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ADA4733"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2EA6637" w14:textId="77777777" w:rsidR="000C7DC0" w:rsidRPr="00EF21D2" w:rsidRDefault="000C7DC0" w:rsidP="00B90AE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5601B08"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2F9CD9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6450B88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7C2EB8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D1880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5B8DE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35F438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8ADD0B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2F0BBBD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86877C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6AC71315" w14:textId="77777777" w:rsidR="000C7DC0" w:rsidRPr="00EF21D2" w:rsidRDefault="000C7DC0" w:rsidP="00B90AE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72340303"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06489F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3C0EB18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ABCB91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14B02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B655A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F00DC2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295D661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032B705"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64A41B52" w14:textId="77777777" w:rsidR="000C7DC0" w:rsidRPr="00EF21D2" w:rsidRDefault="000C7DC0" w:rsidP="00B90AE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06B91732"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5BB9D0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0984C4E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C76A15">
              <w:rPr>
                <w:rFonts w:cs="Arial"/>
                <w:snapToGrid w:val="0"/>
                <w:szCs w:val="18"/>
              </w:rPr>
              <w:t>..</w:t>
            </w:r>
            <w:proofErr w:type="gramEnd"/>
            <w:r w:rsidRPr="00C76A15">
              <w:rPr>
                <w:rFonts w:cs="Arial"/>
                <w:snapToGrid w:val="0"/>
                <w:szCs w:val="18"/>
              </w:rPr>
              <w:t>*</w:t>
            </w:r>
          </w:p>
          <w:p w14:paraId="4583A3B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662BB73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36205A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238D55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54BB093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F224104"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60252D4A"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D474D06"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628A3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765C375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AC2FD2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75F1F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D0912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45D921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C70105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65CB8E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E2D50ED"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3B866EFC" w14:textId="77777777" w:rsidR="000C7DC0" w:rsidRPr="00EF21D2" w:rsidRDefault="000C7DC0" w:rsidP="00B90AE0">
            <w:pPr>
              <w:pStyle w:val="TAL"/>
              <w:keepNext w:val="0"/>
              <w:keepLines w:val="0"/>
              <w:rPr>
                <w:rFonts w:cs="Arial"/>
                <w:szCs w:val="18"/>
              </w:rPr>
            </w:pPr>
          </w:p>
          <w:p w14:paraId="2F5CA00D"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F74D8C9" w14:textId="5441F174" w:rsidR="000C7DC0" w:rsidRPr="00EF21D2" w:rsidRDefault="000C7DC0" w:rsidP="00B90AE0">
            <w:pPr>
              <w:pStyle w:val="TAL"/>
              <w:keepNext w:val="0"/>
              <w:keepLines w:val="0"/>
              <w:rPr>
                <w:rFonts w:cs="Arial"/>
                <w:szCs w:val="18"/>
              </w:rPr>
            </w:pPr>
            <w:r w:rsidRPr="00EF21D2">
              <w:rPr>
                <w:rFonts w:cs="Arial"/>
                <w:szCs w:val="18"/>
              </w:rPr>
              <w:t>"NOT</w:t>
            </w:r>
            <w:ins w:id="37" w:author="Huawei" w:date="2023-08-01T09:28:00Z">
              <w:r w:rsidR="003376DA">
                <w:rPr>
                  <w:rFonts w:cs="Arial"/>
                  <w:szCs w:val="18"/>
                </w:rPr>
                <w:t>_</w:t>
              </w:r>
            </w:ins>
            <w:del w:id="38" w:author="Huawei" w:date="2023-08-01T09:28:00Z">
              <w:r w:rsidRPr="00EF21D2" w:rsidDel="003376DA">
                <w:rPr>
                  <w:rFonts w:cs="Arial"/>
                  <w:szCs w:val="18"/>
                </w:rPr>
                <w:delText xml:space="preserve"> </w:delText>
              </w:r>
            </w:del>
            <w:r w:rsidRPr="00EF21D2">
              <w:rPr>
                <w:rFonts w:cs="Arial"/>
                <w:szCs w:val="18"/>
              </w:rPr>
              <w:t>SUPPORTED", "SUPPORTED".</w:t>
            </w:r>
          </w:p>
          <w:p w14:paraId="10AD4421"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1B66C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5043A4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E1946D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ABFB70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7DCF98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35DB18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22400DE"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230797B"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28B13848"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31C8D868" w14:textId="77777777" w:rsidR="000C7DC0" w:rsidRPr="00EF21D2" w:rsidRDefault="000C7DC0" w:rsidP="00B90AE0">
            <w:pPr>
              <w:pStyle w:val="TAL"/>
              <w:keepNext w:val="0"/>
              <w:keepLines w:val="0"/>
              <w:rPr>
                <w:rFonts w:cs="Arial"/>
                <w:szCs w:val="18"/>
              </w:rPr>
            </w:pPr>
          </w:p>
          <w:p w14:paraId="0122D4BE"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048310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V2XCommMode</w:t>
            </w:r>
          </w:p>
          <w:p w14:paraId="5C8D8F4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DBE121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C99BA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464591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8B9920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782338D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A4214D2"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6425A3C3"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13086A20" w14:textId="77777777" w:rsidR="000C7DC0" w:rsidRPr="00EF21D2" w:rsidRDefault="000C7DC0" w:rsidP="00B90AE0">
            <w:pPr>
              <w:pStyle w:val="TAL"/>
              <w:keepNext w:val="0"/>
              <w:keepLines w:val="0"/>
              <w:rPr>
                <w:rFonts w:cs="Arial"/>
                <w:szCs w:val="18"/>
              </w:rPr>
            </w:pPr>
          </w:p>
          <w:p w14:paraId="44DC11E2"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9A6F726" w14:textId="77777777" w:rsidR="000C7DC0" w:rsidRPr="00EF21D2" w:rsidRDefault="000C7DC0" w:rsidP="00B90AE0">
            <w:pPr>
              <w:pStyle w:val="TAL"/>
              <w:keepNext w:val="0"/>
              <w:keepLines w:val="0"/>
              <w:rPr>
                <w:rFonts w:cs="Arial"/>
                <w:szCs w:val="18"/>
              </w:rPr>
            </w:pPr>
            <w:r w:rsidRPr="00EF21D2">
              <w:rPr>
                <w:rFonts w:cs="Arial"/>
                <w:szCs w:val="18"/>
              </w:rPr>
              <w:t>"NOT SUPPORTED", "SUPPORTED BY NR".</w:t>
            </w:r>
          </w:p>
          <w:p w14:paraId="256443CC"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89BE8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495F1D9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0FE9D1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DE666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90A995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6A8787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822A7B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A494DE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693D7140" w14:textId="77777777" w:rsidR="000C7DC0" w:rsidRPr="00EF21D2" w:rsidRDefault="000C7DC0" w:rsidP="00B90AE0">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52E8D3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15ECAFE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42515D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DC3F30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4E710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9525F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2FBB78F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48810C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32F7CC0D"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75BE5F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4B91128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77FFBC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3EA4F5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EF1AA5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820DC9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03E0DAB"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61CECC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EB485F4"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E83BE8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2F320A0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2DB884F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AD1D55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EF1593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BF9910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752F2C8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679F1536"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5CFDAC62" w14:textId="77777777" w:rsidR="000C7DC0" w:rsidRPr="00EF21D2" w:rsidRDefault="000C7DC0" w:rsidP="00B90AE0">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ACB05D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29AAF11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DEF510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1052FD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F086BC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11C492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A236DC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DCBAB8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797F4EE6" w14:textId="77777777" w:rsidR="000C7DC0" w:rsidRPr="00EF21D2" w:rsidRDefault="000C7DC0" w:rsidP="00B90AE0">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402C1F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18D9119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A85231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A0745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69BE38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575900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68A0B85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C365FB4"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1D024706"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7B6B615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6182D86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3B469B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B4969B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A68E3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EE64E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4D156CF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8CBFE8C"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44F13C1E" w14:textId="77777777" w:rsidR="000C7DC0" w:rsidRPr="00EF21D2" w:rsidRDefault="000C7DC0" w:rsidP="00B90AE0">
            <w:pPr>
              <w:pStyle w:val="TAL"/>
              <w:keepNext w:val="0"/>
              <w:keepLines w:val="0"/>
              <w:rPr>
                <w:snapToGrid w:val="0"/>
              </w:rPr>
            </w:pPr>
            <w:r w:rsidRPr="00EF21D2">
              <w:rPr>
                <w:rFonts w:eastAsia="宋体" w:hint="eastAsia"/>
                <w:snapToGrid w:val="0"/>
                <w:lang w:eastAsia="zh-CN"/>
              </w:rPr>
              <w:t>An</w:t>
            </w:r>
            <w:r w:rsidRPr="00EF21D2">
              <w:rPr>
                <w:rFonts w:eastAsia="宋体"/>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759C1D1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0115058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E81BD6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4CA69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A093D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85557C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2B863CC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A025F37"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80B9F8A"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50F453D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484034D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2390E7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ED326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B2F88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3F5107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7691B2A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7D6DFC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952EF2A" w14:textId="77777777" w:rsidR="000C7DC0" w:rsidRPr="00EF21D2" w:rsidRDefault="000C7DC0" w:rsidP="00B90AE0">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DAE085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DN</w:t>
            </w:r>
          </w:p>
          <w:p w14:paraId="08836CB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4ED8FC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B1981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024792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49B6D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20F87448" w14:textId="77777777" w:rsidR="000C7DC0" w:rsidRPr="00EF21D2" w:rsidRDefault="000C7DC0" w:rsidP="00B90AE0">
            <w:pPr>
              <w:pStyle w:val="TAL"/>
              <w:keepNext w:val="0"/>
              <w:keepLines w:val="0"/>
              <w:rPr>
                <w:rFonts w:cs="Arial"/>
                <w:snapToGrid w:val="0"/>
                <w:szCs w:val="18"/>
              </w:rPr>
            </w:pPr>
          </w:p>
        </w:tc>
      </w:tr>
      <w:tr w:rsidR="000C7DC0" w:rsidRPr="00EF21D2" w14:paraId="5BE02E7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E7F182A"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CCEF452" w14:textId="77777777" w:rsidR="000C7DC0" w:rsidRPr="00EF21D2" w:rsidRDefault="000C7DC0" w:rsidP="00B90AE0">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7FF1A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DN</w:t>
            </w:r>
          </w:p>
          <w:p w14:paraId="0966D49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48F733F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E90AB7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F10062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4C89F9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F9E6D9E" w14:textId="77777777" w:rsidR="000C7DC0" w:rsidRPr="00EF21D2" w:rsidRDefault="000C7DC0" w:rsidP="00B90AE0">
            <w:pPr>
              <w:pStyle w:val="TAL"/>
              <w:keepNext w:val="0"/>
              <w:keepLines w:val="0"/>
              <w:rPr>
                <w:rFonts w:cs="Arial"/>
                <w:snapToGrid w:val="0"/>
                <w:szCs w:val="18"/>
              </w:rPr>
            </w:pPr>
          </w:p>
        </w:tc>
      </w:tr>
      <w:tr w:rsidR="000C7DC0" w:rsidRPr="00EF21D2" w14:paraId="12BA6D9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263BD43"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7607D00" w14:textId="77777777" w:rsidR="000C7DC0" w:rsidRPr="00EF21D2" w:rsidRDefault="000C7DC0" w:rsidP="00B90AE0">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BA80B5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DN</w:t>
            </w:r>
          </w:p>
          <w:p w14:paraId="18C7039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25E241B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3FF5B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667FCC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5A108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038CC8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7E0B4DF3" w14:textId="77777777" w:rsidR="000C7DC0" w:rsidRPr="00EF21D2" w:rsidRDefault="000C7DC0" w:rsidP="00B90AE0">
            <w:pPr>
              <w:pStyle w:val="TAL"/>
              <w:keepNext w:val="0"/>
              <w:keepLines w:val="0"/>
              <w:rPr>
                <w:rFonts w:cs="Arial"/>
                <w:snapToGrid w:val="0"/>
                <w:szCs w:val="18"/>
              </w:rPr>
            </w:pPr>
          </w:p>
        </w:tc>
      </w:tr>
      <w:tr w:rsidR="000C7DC0" w:rsidRPr="00EF21D2" w14:paraId="046C41A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50B460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6C8B0E6D" w14:textId="77777777" w:rsidR="000C7DC0" w:rsidRPr="00EF21D2" w:rsidRDefault="000C7DC0" w:rsidP="00B90AE0">
            <w:pPr>
              <w:pStyle w:val="TAL"/>
              <w:keepNext w:val="0"/>
              <w:keepLines w:val="0"/>
              <w:rPr>
                <w:lang w:eastAsia="de-DE"/>
              </w:rPr>
            </w:pPr>
            <w:r w:rsidRPr="00EF21D2">
              <w:rPr>
                <w:lang w:eastAsia="de-DE"/>
              </w:rPr>
              <w:t xml:space="preserve">This parameter specifies the IP address assigned to a logical transport interface/endpoint. </w:t>
            </w:r>
          </w:p>
          <w:p w14:paraId="2DB56429" w14:textId="77777777" w:rsidR="000C7DC0" w:rsidRPr="00EF21D2" w:rsidRDefault="000C7DC0" w:rsidP="00B90AE0">
            <w:pPr>
              <w:pStyle w:val="TAL"/>
              <w:keepNext w:val="0"/>
              <w:keepLines w:val="0"/>
              <w:rPr>
                <w:rFonts w:cs="Arial"/>
                <w:snapToGrid w:val="0"/>
                <w:szCs w:val="18"/>
              </w:rPr>
            </w:pPr>
          </w:p>
          <w:p w14:paraId="22D0366A" w14:textId="77777777" w:rsidR="000C7DC0" w:rsidRPr="00EF21D2" w:rsidRDefault="000C7DC0" w:rsidP="00B90AE0">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8C438DB" w14:textId="77777777" w:rsidR="000C7DC0" w:rsidRPr="00EF21D2" w:rsidRDefault="000C7DC0" w:rsidP="00B90AE0">
            <w:pPr>
              <w:pStyle w:val="TAL"/>
              <w:keepNext w:val="0"/>
              <w:keepLines w:val="0"/>
              <w:rPr>
                <w:color w:val="000000"/>
              </w:rPr>
            </w:pPr>
          </w:p>
          <w:p w14:paraId="0AC5F3D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7274CA0" w14:textId="77777777" w:rsidR="000C7DC0" w:rsidRPr="00EF21D2" w:rsidRDefault="000C7DC0" w:rsidP="00B90AE0">
            <w:pPr>
              <w:pStyle w:val="TAL"/>
              <w:keepNext w:val="0"/>
              <w:keepLines w:val="0"/>
            </w:pPr>
            <w:r w:rsidRPr="00EF21D2">
              <w:t>type: String</w:t>
            </w:r>
          </w:p>
          <w:p w14:paraId="69B37CB3" w14:textId="77777777" w:rsidR="000C7DC0" w:rsidRPr="00EF21D2" w:rsidRDefault="000C7DC0" w:rsidP="00B90AE0">
            <w:pPr>
              <w:pStyle w:val="TAL"/>
              <w:keepNext w:val="0"/>
              <w:keepLines w:val="0"/>
            </w:pPr>
            <w:r w:rsidRPr="00EF21D2">
              <w:t>multiplicity: 1</w:t>
            </w:r>
          </w:p>
          <w:p w14:paraId="25C3D26B" w14:textId="77777777" w:rsidR="000C7DC0" w:rsidRPr="00EF21D2" w:rsidRDefault="000C7DC0" w:rsidP="00B90AE0">
            <w:pPr>
              <w:pStyle w:val="TAL"/>
              <w:keepNext w:val="0"/>
              <w:keepLines w:val="0"/>
            </w:pPr>
            <w:proofErr w:type="spellStart"/>
            <w:r w:rsidRPr="00EF21D2">
              <w:t>isOrdered</w:t>
            </w:r>
            <w:proofErr w:type="spellEnd"/>
            <w:r w:rsidRPr="00EF21D2">
              <w:t>: N/A</w:t>
            </w:r>
          </w:p>
          <w:p w14:paraId="646C2238" w14:textId="77777777" w:rsidR="000C7DC0" w:rsidRPr="00EF21D2" w:rsidRDefault="000C7DC0" w:rsidP="00B90AE0">
            <w:pPr>
              <w:pStyle w:val="TAL"/>
              <w:keepNext w:val="0"/>
              <w:keepLines w:val="0"/>
            </w:pPr>
            <w:proofErr w:type="spellStart"/>
            <w:r w:rsidRPr="00EF21D2">
              <w:t>isUnique</w:t>
            </w:r>
            <w:proofErr w:type="spellEnd"/>
            <w:r w:rsidRPr="00EF21D2">
              <w:t>: N/A</w:t>
            </w:r>
          </w:p>
          <w:p w14:paraId="2369A5E6" w14:textId="77777777" w:rsidR="000C7DC0" w:rsidRPr="00EF21D2" w:rsidRDefault="000C7DC0" w:rsidP="00B90AE0">
            <w:pPr>
              <w:pStyle w:val="TAL"/>
              <w:keepNext w:val="0"/>
              <w:keepLines w:val="0"/>
            </w:pPr>
            <w:proofErr w:type="spellStart"/>
            <w:r w:rsidRPr="00EF21D2">
              <w:t>defaultValue</w:t>
            </w:r>
            <w:proofErr w:type="spellEnd"/>
            <w:r w:rsidRPr="00EF21D2">
              <w:t>: None</w:t>
            </w:r>
          </w:p>
          <w:p w14:paraId="270E1D15" w14:textId="77777777" w:rsidR="000C7DC0" w:rsidRPr="00EF21D2" w:rsidRDefault="000C7DC0" w:rsidP="00B90AE0">
            <w:pPr>
              <w:pStyle w:val="TAL"/>
              <w:keepNext w:val="0"/>
              <w:keepLines w:val="0"/>
            </w:pPr>
            <w:proofErr w:type="spellStart"/>
            <w:r w:rsidRPr="00EF21D2">
              <w:t>isNullable</w:t>
            </w:r>
            <w:proofErr w:type="spellEnd"/>
            <w:r w:rsidRPr="00EF21D2">
              <w:t>: False</w:t>
            </w:r>
          </w:p>
          <w:p w14:paraId="637E6EC4" w14:textId="77777777" w:rsidR="000C7DC0" w:rsidRPr="00EF21D2" w:rsidRDefault="000C7DC0" w:rsidP="00B90AE0">
            <w:pPr>
              <w:pStyle w:val="TAL"/>
              <w:keepNext w:val="0"/>
              <w:keepLines w:val="0"/>
              <w:rPr>
                <w:rFonts w:cs="Arial"/>
                <w:snapToGrid w:val="0"/>
                <w:szCs w:val="18"/>
              </w:rPr>
            </w:pPr>
          </w:p>
        </w:tc>
      </w:tr>
      <w:tr w:rsidR="000C7DC0" w:rsidRPr="00EF21D2" w14:paraId="745697F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81E6A9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51EC3065" w14:textId="77777777" w:rsidR="000C7DC0" w:rsidRPr="00EF21D2" w:rsidRDefault="000C7DC0" w:rsidP="00B90AE0">
            <w:pPr>
              <w:pStyle w:val="TAL"/>
              <w:keepNext w:val="0"/>
              <w:keepLines w:val="0"/>
            </w:pPr>
            <w:r w:rsidRPr="00EF21D2">
              <w:rPr>
                <w:lang w:eastAsia="de-DE"/>
              </w:rPr>
              <w:t>This parameter specifies the identify of a logical transport interface. It could be VLAN ID (</w:t>
            </w:r>
            <w:r w:rsidRPr="00EF21D2">
              <w:rPr>
                <w:rFonts w:eastAsia="等线" w:cs="Arial"/>
                <w:color w:val="000000"/>
              </w:rPr>
              <w:t>See IEEE 802.1Q [39]</w:t>
            </w:r>
            <w:r w:rsidRPr="00EF21D2">
              <w:rPr>
                <w:lang w:eastAsia="de-DE"/>
              </w:rPr>
              <w:t>), MPLS Tag or Segment ID</w:t>
            </w:r>
            <w:r w:rsidRPr="00EF21D2">
              <w:rPr>
                <w:color w:val="000000"/>
              </w:rPr>
              <w:t>.</w:t>
            </w:r>
          </w:p>
          <w:p w14:paraId="6D097119" w14:textId="77777777" w:rsidR="000C7DC0" w:rsidRPr="00EF21D2" w:rsidRDefault="000C7DC0" w:rsidP="00B90AE0">
            <w:pPr>
              <w:pStyle w:val="TAL"/>
              <w:keepNext w:val="0"/>
              <w:keepLines w:val="0"/>
              <w:rPr>
                <w:snapToGrid w:val="0"/>
              </w:rPr>
            </w:pPr>
          </w:p>
          <w:p w14:paraId="1E44C731" w14:textId="77777777" w:rsidR="000C7DC0" w:rsidRPr="00EF21D2" w:rsidRDefault="000C7DC0" w:rsidP="00B90AE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F9A670F"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170967E"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074A5D22"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AE3907B"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72AA231"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99CEDAB"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70CF591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911506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4544C5"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446C27DC" w14:textId="77777777" w:rsidR="000C7DC0" w:rsidRPr="00EF21D2" w:rsidRDefault="000C7DC0" w:rsidP="00B90AE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4420B27" w14:textId="77777777" w:rsidR="000C7DC0" w:rsidRPr="00EF21D2" w:rsidRDefault="000C7DC0" w:rsidP="00B90AE0">
            <w:pPr>
              <w:pStyle w:val="TAL"/>
              <w:keepNext w:val="0"/>
              <w:keepLines w:val="0"/>
            </w:pPr>
            <w:r w:rsidRPr="00EF21D2">
              <w:t>type: String</w:t>
            </w:r>
          </w:p>
          <w:p w14:paraId="74B27DAE" w14:textId="77777777" w:rsidR="000C7DC0" w:rsidRPr="00EF21D2" w:rsidRDefault="000C7DC0" w:rsidP="00B90AE0">
            <w:pPr>
              <w:pStyle w:val="TAL"/>
              <w:keepNext w:val="0"/>
              <w:keepLines w:val="0"/>
            </w:pPr>
            <w:r w:rsidRPr="00EF21D2">
              <w:t>multiplicity: *</w:t>
            </w:r>
          </w:p>
          <w:p w14:paraId="7E8C63FC" w14:textId="77777777" w:rsidR="000C7DC0" w:rsidRPr="00EF21D2" w:rsidRDefault="000C7DC0" w:rsidP="00B90AE0">
            <w:pPr>
              <w:pStyle w:val="TAL"/>
              <w:keepNext w:val="0"/>
              <w:keepLines w:val="0"/>
            </w:pPr>
            <w:proofErr w:type="spellStart"/>
            <w:r w:rsidRPr="00EF21D2">
              <w:t>isOrdered</w:t>
            </w:r>
            <w:proofErr w:type="spellEnd"/>
            <w:r w:rsidRPr="00EF21D2">
              <w:t xml:space="preserve">: </w:t>
            </w:r>
            <w:r w:rsidRPr="00CD3748">
              <w:t>False</w:t>
            </w:r>
          </w:p>
          <w:p w14:paraId="6AE4AA6A" w14:textId="77777777" w:rsidR="000C7DC0" w:rsidRPr="00EF21D2" w:rsidRDefault="000C7DC0" w:rsidP="00B90AE0">
            <w:pPr>
              <w:pStyle w:val="TAL"/>
              <w:keepNext w:val="0"/>
              <w:keepLines w:val="0"/>
            </w:pPr>
            <w:proofErr w:type="spellStart"/>
            <w:r w:rsidRPr="00EF21D2">
              <w:t>isUnique</w:t>
            </w:r>
            <w:proofErr w:type="spellEnd"/>
            <w:r w:rsidRPr="00EF21D2">
              <w:t xml:space="preserve">: </w:t>
            </w:r>
            <w:r w:rsidRPr="00CD3748">
              <w:t>True</w:t>
            </w:r>
          </w:p>
          <w:p w14:paraId="616A85B0" w14:textId="77777777" w:rsidR="000C7DC0" w:rsidRPr="00EF21D2" w:rsidRDefault="000C7DC0" w:rsidP="00B90AE0">
            <w:pPr>
              <w:pStyle w:val="TAL"/>
              <w:keepNext w:val="0"/>
              <w:keepLines w:val="0"/>
            </w:pPr>
            <w:proofErr w:type="spellStart"/>
            <w:r w:rsidRPr="00EF21D2">
              <w:t>defaultValue</w:t>
            </w:r>
            <w:proofErr w:type="spellEnd"/>
            <w:r w:rsidRPr="00EF21D2">
              <w:t>: None</w:t>
            </w:r>
          </w:p>
          <w:p w14:paraId="4E97A168" w14:textId="77777777" w:rsidR="000C7DC0" w:rsidRPr="00EF21D2" w:rsidRDefault="000C7DC0" w:rsidP="00B90AE0">
            <w:pPr>
              <w:pStyle w:val="TAL"/>
              <w:keepNext w:val="0"/>
              <w:keepLines w:val="0"/>
            </w:pPr>
            <w:proofErr w:type="spellStart"/>
            <w:r w:rsidRPr="00EF21D2">
              <w:t>isNullable</w:t>
            </w:r>
            <w:proofErr w:type="spellEnd"/>
            <w:r w:rsidRPr="00EF21D2">
              <w:t>: True</w:t>
            </w:r>
          </w:p>
          <w:p w14:paraId="2A17DEE9" w14:textId="77777777" w:rsidR="000C7DC0" w:rsidRPr="00EF21D2" w:rsidRDefault="000C7DC0" w:rsidP="00B90AE0">
            <w:pPr>
              <w:pStyle w:val="TAL"/>
              <w:keepNext w:val="0"/>
              <w:keepLines w:val="0"/>
              <w:rPr>
                <w:rFonts w:cs="Arial"/>
                <w:snapToGrid w:val="0"/>
                <w:szCs w:val="18"/>
              </w:rPr>
            </w:pPr>
          </w:p>
        </w:tc>
      </w:tr>
      <w:tr w:rsidR="000C7DC0" w:rsidRPr="00EF21D2" w14:paraId="1EAD849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D9A06B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7900BDBF" w14:textId="77777777" w:rsidR="000C7DC0" w:rsidRPr="00EF21D2" w:rsidRDefault="000C7DC0" w:rsidP="00B90AE0">
            <w:pPr>
              <w:pStyle w:val="TAL"/>
              <w:keepNext w:val="0"/>
              <w:keepLines w:val="0"/>
              <w:rPr>
                <w:rFonts w:cs="Arial"/>
                <w:snapToGrid w:val="0"/>
                <w:szCs w:val="18"/>
              </w:rPr>
            </w:pPr>
            <w:r w:rsidRPr="00EF21D2">
              <w:t xml:space="preserve">This parameter specifies reference to QoS Profile for a logical transport interface. A QoS profile includes </w:t>
            </w:r>
            <w:del w:id="39" w:author="Huawei" w:date="2023-08-01T09:29:00Z">
              <w:r w:rsidRPr="00EF21D2" w:rsidDel="003376DA">
                <w:delText xml:space="preserve"> </w:delText>
              </w:r>
            </w:del>
            <w:r w:rsidRPr="00EF21D2">
              <w:t>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C7C40B9"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5CBC842" w14:textId="77777777" w:rsidR="000C7DC0" w:rsidRPr="00EF21D2" w:rsidRDefault="000C7DC0" w:rsidP="00B90AE0">
            <w:pPr>
              <w:pStyle w:val="TAL"/>
              <w:keepNext w:val="0"/>
              <w:keepLines w:val="0"/>
              <w:rPr>
                <w:rFonts w:cs="Arial"/>
                <w:szCs w:val="18"/>
              </w:rPr>
            </w:pPr>
            <w:r w:rsidRPr="00EF21D2">
              <w:rPr>
                <w:rFonts w:cs="Arial"/>
                <w:szCs w:val="18"/>
              </w:rPr>
              <w:t xml:space="preserve">multiplicity: </w:t>
            </w:r>
            <w:r w:rsidRPr="00EF21D2">
              <w:t>*</w:t>
            </w:r>
          </w:p>
          <w:p w14:paraId="65CE57A7"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8058D0B"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48009DA3"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AC4A5C"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0C7DC0" w:rsidRPr="00EF21D2" w14:paraId="39B6215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1C44E2E" w14:textId="77777777" w:rsidR="000C7DC0" w:rsidRPr="00EF21D2" w:rsidRDefault="000C7DC0" w:rsidP="00B90AE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2F7EC76" w14:textId="77777777" w:rsidR="000C7DC0" w:rsidRPr="00EF21D2" w:rsidRDefault="000C7DC0" w:rsidP="00B90AE0">
            <w:pPr>
              <w:pStyle w:val="TAL"/>
              <w:keepNext w:val="0"/>
              <w:keepLines w:val="0"/>
            </w:pPr>
            <w:r w:rsidRPr="00EF21D2">
              <w:t>This parameter specifies a list of application level EPs associated with the logical transport interface.</w:t>
            </w:r>
          </w:p>
          <w:p w14:paraId="5C375C16" w14:textId="77777777" w:rsidR="000C7DC0" w:rsidRPr="00EF21D2" w:rsidRDefault="000C7DC0" w:rsidP="00B90AE0">
            <w:pPr>
              <w:pStyle w:val="TAL"/>
              <w:keepNext w:val="0"/>
              <w:keepLines w:val="0"/>
            </w:pPr>
          </w:p>
          <w:p w14:paraId="52D49414" w14:textId="77777777" w:rsidR="000C7DC0" w:rsidRPr="00EF21D2" w:rsidRDefault="000C7DC0" w:rsidP="00B90AE0">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041A62C" w14:textId="77777777" w:rsidR="000C7DC0" w:rsidRPr="00EF21D2" w:rsidRDefault="000C7DC0" w:rsidP="00B90AE0">
            <w:pPr>
              <w:pStyle w:val="TAL"/>
              <w:keepNext w:val="0"/>
              <w:keepLines w:val="0"/>
              <w:rPr>
                <w:rFonts w:cs="Arial"/>
              </w:rPr>
            </w:pPr>
            <w:r w:rsidRPr="00EF21D2">
              <w:rPr>
                <w:rFonts w:cs="Arial"/>
              </w:rPr>
              <w:t>type: DN</w:t>
            </w:r>
          </w:p>
          <w:p w14:paraId="3190B6D5" w14:textId="77777777" w:rsidR="000C7DC0" w:rsidRPr="00EF21D2" w:rsidRDefault="000C7DC0" w:rsidP="00B90AE0">
            <w:pPr>
              <w:pStyle w:val="TAL"/>
              <w:keepNext w:val="0"/>
              <w:keepLines w:val="0"/>
              <w:rPr>
                <w:rFonts w:cs="Arial"/>
              </w:rPr>
            </w:pPr>
            <w:r w:rsidRPr="00EF21D2">
              <w:rPr>
                <w:rFonts w:cs="Arial"/>
              </w:rPr>
              <w:t>multiplicity: *</w:t>
            </w:r>
          </w:p>
          <w:p w14:paraId="17C2E2D9" w14:textId="77777777" w:rsidR="000C7DC0" w:rsidRPr="00EF21D2" w:rsidRDefault="000C7DC0" w:rsidP="00B90AE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A854DAA" w14:textId="77777777" w:rsidR="000C7DC0" w:rsidRPr="00EF21D2" w:rsidRDefault="000C7DC0" w:rsidP="00B90AE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7013A63" w14:textId="77777777" w:rsidR="000C7DC0" w:rsidRPr="00EF21D2" w:rsidRDefault="000C7DC0" w:rsidP="00B90AE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6529DAAE" w14:textId="77777777" w:rsidR="000C7DC0" w:rsidRPr="00EF21D2" w:rsidRDefault="000C7DC0" w:rsidP="00B90AE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11B72293" w14:textId="77777777" w:rsidR="000C7DC0" w:rsidRPr="00EF21D2" w:rsidRDefault="000C7DC0" w:rsidP="00B90AE0">
            <w:pPr>
              <w:pStyle w:val="TAL"/>
              <w:keepNext w:val="0"/>
              <w:keepLines w:val="0"/>
              <w:rPr>
                <w:rFonts w:cs="Arial"/>
                <w:szCs w:val="18"/>
                <w:lang w:eastAsia="zh-CN"/>
              </w:rPr>
            </w:pPr>
          </w:p>
        </w:tc>
      </w:tr>
      <w:tr w:rsidR="000C7DC0" w:rsidRPr="00EF21D2" w14:paraId="060A050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B28F7F2" w14:textId="77777777" w:rsidR="000C7DC0" w:rsidRPr="00EF21D2" w:rsidRDefault="000C7DC0" w:rsidP="00B90AE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0DBCB863" w14:textId="77777777" w:rsidR="000C7DC0" w:rsidRPr="00EF21D2" w:rsidRDefault="000C7DC0" w:rsidP="00B90AE0">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1BFA6DA8" w14:textId="77777777" w:rsidR="000C7DC0" w:rsidRPr="00EF21D2" w:rsidRDefault="000C7DC0" w:rsidP="00B90AE0">
            <w:pPr>
              <w:pStyle w:val="TAL"/>
              <w:keepNext w:val="0"/>
              <w:keepLines w:val="0"/>
              <w:rPr>
                <w:rFonts w:cs="Arial"/>
              </w:rPr>
            </w:pPr>
            <w:r w:rsidRPr="00EF21D2">
              <w:rPr>
                <w:rFonts w:cs="Arial"/>
              </w:rPr>
              <w:t>type: DN</w:t>
            </w:r>
          </w:p>
          <w:p w14:paraId="714D88A4" w14:textId="77777777" w:rsidR="000C7DC0" w:rsidRPr="00EF21D2" w:rsidRDefault="000C7DC0" w:rsidP="00B90AE0">
            <w:pPr>
              <w:pStyle w:val="TAL"/>
              <w:keepNext w:val="0"/>
              <w:keepLines w:val="0"/>
              <w:rPr>
                <w:rFonts w:cs="Arial"/>
              </w:rPr>
            </w:pPr>
            <w:r w:rsidRPr="00EF21D2">
              <w:rPr>
                <w:rFonts w:cs="Arial"/>
              </w:rPr>
              <w:t>multiplicity: *</w:t>
            </w:r>
          </w:p>
          <w:p w14:paraId="467FE7C6" w14:textId="77777777" w:rsidR="000C7DC0" w:rsidRPr="00EF21D2" w:rsidRDefault="000C7DC0" w:rsidP="00B90AE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33EB7BDC" w14:textId="77777777" w:rsidR="000C7DC0" w:rsidRPr="00EF21D2" w:rsidRDefault="000C7DC0" w:rsidP="00B90AE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6BFB7418" w14:textId="77777777" w:rsidR="000C7DC0" w:rsidRPr="00EF21D2" w:rsidRDefault="000C7DC0" w:rsidP="00B90AE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28A1C05F" w14:textId="77777777" w:rsidR="000C7DC0" w:rsidRPr="00EF21D2" w:rsidRDefault="000C7DC0" w:rsidP="00B90AE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605DB588" w14:textId="77777777" w:rsidR="000C7DC0" w:rsidRPr="00EF21D2" w:rsidRDefault="000C7DC0" w:rsidP="00B90AE0">
            <w:pPr>
              <w:pStyle w:val="TAL"/>
              <w:keepNext w:val="0"/>
              <w:keepLines w:val="0"/>
              <w:rPr>
                <w:rFonts w:cs="Arial"/>
                <w:szCs w:val="18"/>
                <w:lang w:eastAsia="zh-CN"/>
              </w:rPr>
            </w:pPr>
          </w:p>
        </w:tc>
      </w:tr>
      <w:tr w:rsidR="000C7DC0" w:rsidRPr="00EF21D2" w14:paraId="6BF26FB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96F1F6D" w14:textId="77777777" w:rsidR="000C7DC0" w:rsidRPr="00EF21D2" w:rsidRDefault="000C7DC0" w:rsidP="00B90AE0">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715828C" w14:textId="77777777" w:rsidR="000C7DC0" w:rsidRDefault="000C7DC0" w:rsidP="00B90AE0">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F3E088E" w14:textId="77777777" w:rsidR="000C7DC0" w:rsidRDefault="000C7DC0" w:rsidP="00B90AE0">
            <w:pPr>
              <w:pStyle w:val="TAL"/>
              <w:keepNext w:val="0"/>
              <w:keepLines w:val="0"/>
              <w:rPr>
                <w:rFonts w:cs="Arial"/>
                <w:szCs w:val="18"/>
                <w:lang w:eastAsia="zh-CN"/>
              </w:rPr>
            </w:pPr>
          </w:p>
          <w:p w14:paraId="29DB054E" w14:textId="77777777" w:rsidR="000C7DC0" w:rsidRPr="00EF21D2" w:rsidRDefault="000C7DC0" w:rsidP="00B90AE0">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2675362" w14:textId="77777777" w:rsidR="000C7DC0" w:rsidRPr="00B26339" w:rsidRDefault="000C7DC0" w:rsidP="00B90AE0">
            <w:pPr>
              <w:pStyle w:val="TAL"/>
            </w:pPr>
            <w:r w:rsidRPr="00B26339">
              <w:t>type: Integer</w:t>
            </w:r>
          </w:p>
          <w:p w14:paraId="60F6AC78" w14:textId="77777777" w:rsidR="000C7DC0" w:rsidRPr="00B26339" w:rsidRDefault="000C7DC0" w:rsidP="00B90AE0">
            <w:pPr>
              <w:pStyle w:val="TAL"/>
            </w:pPr>
            <w:r w:rsidRPr="00B26339">
              <w:t>multiplicity: 1</w:t>
            </w:r>
          </w:p>
          <w:p w14:paraId="72435793" w14:textId="77777777" w:rsidR="000C7DC0" w:rsidRPr="00B26339" w:rsidRDefault="000C7DC0" w:rsidP="00B90AE0">
            <w:pPr>
              <w:pStyle w:val="TAL"/>
            </w:pPr>
            <w:proofErr w:type="spellStart"/>
            <w:r w:rsidRPr="00B26339">
              <w:t>isOrdered</w:t>
            </w:r>
            <w:proofErr w:type="spellEnd"/>
            <w:r w:rsidRPr="00B26339">
              <w:t>: N/A</w:t>
            </w:r>
          </w:p>
          <w:p w14:paraId="1C839665" w14:textId="77777777" w:rsidR="000C7DC0" w:rsidRPr="00B26339" w:rsidRDefault="000C7DC0" w:rsidP="00B90AE0">
            <w:pPr>
              <w:pStyle w:val="TAL"/>
            </w:pPr>
            <w:proofErr w:type="spellStart"/>
            <w:r w:rsidRPr="00B26339">
              <w:t>isUnique</w:t>
            </w:r>
            <w:proofErr w:type="spellEnd"/>
            <w:r w:rsidRPr="00B26339">
              <w:t>: N/A</w:t>
            </w:r>
          </w:p>
          <w:p w14:paraId="7F2D5B0F" w14:textId="77777777" w:rsidR="000C7DC0" w:rsidRPr="00B26339" w:rsidRDefault="000C7DC0" w:rsidP="00B90AE0">
            <w:pPr>
              <w:pStyle w:val="TAL"/>
            </w:pPr>
            <w:proofErr w:type="spellStart"/>
            <w:r w:rsidRPr="00B26339">
              <w:t>defaultValue</w:t>
            </w:r>
            <w:proofErr w:type="spellEnd"/>
            <w:r w:rsidRPr="00B26339">
              <w:t>: None</w:t>
            </w:r>
          </w:p>
          <w:p w14:paraId="0A0B3B66" w14:textId="77777777" w:rsidR="000C7DC0" w:rsidRPr="00EF21D2" w:rsidRDefault="000C7DC0" w:rsidP="00B90AE0">
            <w:pPr>
              <w:pStyle w:val="TAL"/>
              <w:keepNext w:val="0"/>
              <w:keepLines w:val="0"/>
              <w:rPr>
                <w:rFonts w:cs="Arial"/>
              </w:rPr>
            </w:pPr>
            <w:proofErr w:type="spellStart"/>
            <w:r w:rsidRPr="00B26339">
              <w:t>isNullable</w:t>
            </w:r>
            <w:proofErr w:type="spellEnd"/>
            <w:r w:rsidRPr="00B26339">
              <w:t>: False</w:t>
            </w:r>
          </w:p>
        </w:tc>
      </w:tr>
      <w:tr w:rsidR="000C7DC0" w:rsidRPr="00EF21D2" w14:paraId="0FBAE05B" w14:textId="77777777" w:rsidTr="00B90AE0">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4EB50AD6" w14:textId="77777777" w:rsidR="000C7DC0" w:rsidRPr="00EF21D2" w:rsidRDefault="000C7DC0" w:rsidP="00B90AE0">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126D8CAF" w14:textId="77777777" w:rsidR="000C7DC0" w:rsidRPr="00EF21D2" w:rsidRDefault="000C7DC0" w:rsidP="00B90AE0">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184697D8" w14:textId="3F6B7033" w:rsidR="004505BC"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BCA77E" w14:textId="77777777" w:rsidR="00132633" w:rsidRPr="00B36FEC" w:rsidRDefault="00132633" w:rsidP="00132633">
      <w:pPr>
        <w:pStyle w:val="1"/>
      </w:pPr>
      <w:r w:rsidRPr="00B36FEC">
        <w:lastRenderedPageBreak/>
        <w:t>J.4</w:t>
      </w:r>
      <w:r w:rsidRPr="00B36FEC">
        <w:tab/>
        <w:t>Solution Set (SS) definitions</w:t>
      </w:r>
    </w:p>
    <w:p w14:paraId="64726423" w14:textId="77777777" w:rsidR="00132633" w:rsidRPr="00B36FEC" w:rsidRDefault="00132633" w:rsidP="00132633">
      <w:pPr>
        <w:pStyle w:val="2"/>
        <w:rPr>
          <w:lang w:eastAsia="zh-CN"/>
        </w:rPr>
      </w:pPr>
      <w:r w:rsidRPr="00B36FEC">
        <w:rPr>
          <w:lang w:eastAsia="zh-CN"/>
        </w:rPr>
        <w:t>J.4.1</w:t>
      </w:r>
      <w:r w:rsidRPr="00B36FEC">
        <w:rPr>
          <w:lang w:eastAsia="zh-CN"/>
        </w:rPr>
        <w:tab/>
        <w:t>Void</w:t>
      </w:r>
    </w:p>
    <w:p w14:paraId="13788AFA" w14:textId="77777777" w:rsidR="00132633" w:rsidRPr="00B36FEC" w:rsidRDefault="00132633" w:rsidP="00132633">
      <w:pPr>
        <w:pStyle w:val="2"/>
        <w:rPr>
          <w:lang w:eastAsia="zh-CN"/>
        </w:rPr>
      </w:pPr>
      <w:r w:rsidRPr="00B36FEC">
        <w:rPr>
          <w:lang w:eastAsia="zh-CN"/>
        </w:rPr>
        <w:t>J.4.2</w:t>
      </w:r>
      <w:r w:rsidRPr="00B36FEC">
        <w:rPr>
          <w:lang w:eastAsia="zh-CN"/>
        </w:rPr>
        <w:tab/>
        <w:t>Void</w:t>
      </w:r>
    </w:p>
    <w:p w14:paraId="127860C1" w14:textId="77777777" w:rsidR="00132633" w:rsidRPr="00B36FEC" w:rsidRDefault="00132633" w:rsidP="00132633">
      <w:pPr>
        <w:pStyle w:val="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4E914DE5" w14:textId="77777777" w:rsidR="00DE28E5" w:rsidRPr="008F7C23" w:rsidRDefault="00DE28E5" w:rsidP="00DE28E5">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37662A40" w14:textId="77777777" w:rsidR="00DE28E5" w:rsidRDefault="00DE28E5" w:rsidP="00DE28E5">
      <w:pPr>
        <w:pStyle w:val="PL"/>
      </w:pPr>
      <w:proofErr w:type="spellStart"/>
      <w:r>
        <w:t>openapi</w:t>
      </w:r>
      <w:proofErr w:type="spellEnd"/>
      <w:r>
        <w:t>: 3.0.1</w:t>
      </w:r>
    </w:p>
    <w:p w14:paraId="656FADD8" w14:textId="77777777" w:rsidR="00DE28E5" w:rsidRDefault="00DE28E5" w:rsidP="00DE28E5">
      <w:pPr>
        <w:pStyle w:val="PL"/>
      </w:pPr>
      <w:r>
        <w:t>info:</w:t>
      </w:r>
    </w:p>
    <w:p w14:paraId="086D1415" w14:textId="77777777" w:rsidR="00DE28E5" w:rsidRDefault="00DE28E5" w:rsidP="00DE28E5">
      <w:pPr>
        <w:pStyle w:val="PL"/>
      </w:pPr>
      <w:r>
        <w:t xml:space="preserve">  title: Slice NRM</w:t>
      </w:r>
    </w:p>
    <w:p w14:paraId="5BA83096" w14:textId="77777777" w:rsidR="00DE28E5" w:rsidRDefault="00DE28E5" w:rsidP="00DE28E5">
      <w:pPr>
        <w:pStyle w:val="PL"/>
      </w:pPr>
      <w:r>
        <w:t xml:space="preserve">  version: 16.16.0</w:t>
      </w:r>
    </w:p>
    <w:p w14:paraId="5E5CC4DB" w14:textId="77777777" w:rsidR="00DE28E5" w:rsidRDefault="00DE28E5" w:rsidP="00DE28E5">
      <w:pPr>
        <w:pStyle w:val="PL"/>
      </w:pPr>
      <w:r>
        <w:t xml:space="preserve">  description: &gt;-</w:t>
      </w:r>
    </w:p>
    <w:p w14:paraId="27F8E1A6" w14:textId="77777777" w:rsidR="00DE28E5" w:rsidRDefault="00DE28E5" w:rsidP="00DE28E5">
      <w:pPr>
        <w:pStyle w:val="PL"/>
      </w:pPr>
      <w:r>
        <w:t xml:space="preserve">    OAS 3.0.1 specification of the Slice NRM</w:t>
      </w:r>
    </w:p>
    <w:p w14:paraId="11F559DA" w14:textId="77777777" w:rsidR="00DE28E5" w:rsidRDefault="00DE28E5" w:rsidP="00DE28E5">
      <w:pPr>
        <w:pStyle w:val="PL"/>
      </w:pPr>
      <w:r>
        <w:t xml:space="preserve">    @ 2023, 3GPP Organizational Partners (ARIB, ATIS, CCSA, ETSI, TSDSI, TTA, TTC).</w:t>
      </w:r>
    </w:p>
    <w:p w14:paraId="0C84AAAF" w14:textId="77777777" w:rsidR="00DE28E5" w:rsidRDefault="00DE28E5" w:rsidP="00DE28E5">
      <w:pPr>
        <w:pStyle w:val="PL"/>
      </w:pPr>
      <w:r>
        <w:t xml:space="preserve">    All rights reserved.</w:t>
      </w:r>
    </w:p>
    <w:p w14:paraId="5894AEAD" w14:textId="77777777" w:rsidR="00DE28E5" w:rsidRDefault="00DE28E5" w:rsidP="00DE28E5">
      <w:pPr>
        <w:pStyle w:val="PL"/>
      </w:pPr>
      <w:proofErr w:type="spellStart"/>
      <w:r>
        <w:t>externalDocs</w:t>
      </w:r>
      <w:proofErr w:type="spellEnd"/>
      <w:r>
        <w:t>:</w:t>
      </w:r>
    </w:p>
    <w:p w14:paraId="5AFDF80A" w14:textId="77777777" w:rsidR="00DE28E5" w:rsidRDefault="00DE28E5" w:rsidP="00DE28E5">
      <w:pPr>
        <w:pStyle w:val="PL"/>
      </w:pPr>
      <w:r>
        <w:t xml:space="preserve">  description: 3GPP TS 28.541; 5G NRM, Slice NRM</w:t>
      </w:r>
    </w:p>
    <w:p w14:paraId="5C2185A0" w14:textId="77777777" w:rsidR="00DE28E5" w:rsidRDefault="00DE28E5" w:rsidP="00DE28E5">
      <w:pPr>
        <w:pStyle w:val="PL"/>
      </w:pPr>
      <w:r>
        <w:t xml:space="preserve">  url: http://www.3gpp.org/ftp/Specs/archive/28_s</w:t>
      </w:r>
      <w:bookmarkStart w:id="40" w:name="_GoBack"/>
      <w:bookmarkEnd w:id="40"/>
      <w:r>
        <w:t>eries/28.541/</w:t>
      </w:r>
    </w:p>
    <w:p w14:paraId="0D103DD8" w14:textId="77777777" w:rsidR="00DE28E5" w:rsidRDefault="00DE28E5" w:rsidP="00DE28E5">
      <w:pPr>
        <w:pStyle w:val="PL"/>
      </w:pPr>
      <w:r>
        <w:t>paths: {}</w:t>
      </w:r>
    </w:p>
    <w:p w14:paraId="43213E77" w14:textId="77777777" w:rsidR="00DE28E5" w:rsidRDefault="00DE28E5" w:rsidP="00DE28E5">
      <w:pPr>
        <w:pStyle w:val="PL"/>
      </w:pPr>
      <w:r>
        <w:t>components:</w:t>
      </w:r>
    </w:p>
    <w:p w14:paraId="6D664181" w14:textId="77777777" w:rsidR="00DE28E5" w:rsidRDefault="00DE28E5" w:rsidP="00DE28E5">
      <w:pPr>
        <w:pStyle w:val="PL"/>
      </w:pPr>
      <w:r>
        <w:t xml:space="preserve">  schemas:</w:t>
      </w:r>
    </w:p>
    <w:p w14:paraId="06EBEFBF" w14:textId="77777777" w:rsidR="00DE28E5" w:rsidRDefault="00DE28E5" w:rsidP="00DE28E5">
      <w:pPr>
        <w:pStyle w:val="PL"/>
      </w:pPr>
    </w:p>
    <w:p w14:paraId="24592BDC" w14:textId="77777777" w:rsidR="00DE28E5" w:rsidRDefault="00DE28E5" w:rsidP="00DE28E5">
      <w:pPr>
        <w:pStyle w:val="PL"/>
      </w:pPr>
      <w:r>
        <w:t>#------------ Type definitions ---------------------------------------------------</w:t>
      </w:r>
    </w:p>
    <w:p w14:paraId="0BF4569D" w14:textId="77777777" w:rsidR="00DE28E5" w:rsidRDefault="00DE28E5" w:rsidP="00DE28E5">
      <w:pPr>
        <w:pStyle w:val="PL"/>
      </w:pPr>
    </w:p>
    <w:p w14:paraId="37AB87A6" w14:textId="77777777" w:rsidR="00DE28E5" w:rsidRDefault="00DE28E5" w:rsidP="00DE28E5">
      <w:pPr>
        <w:pStyle w:val="PL"/>
      </w:pPr>
      <w:r>
        <w:t xml:space="preserve">    Float:</w:t>
      </w:r>
    </w:p>
    <w:p w14:paraId="4A7FB123" w14:textId="77777777" w:rsidR="00DE28E5" w:rsidRDefault="00DE28E5" w:rsidP="00DE28E5">
      <w:pPr>
        <w:pStyle w:val="PL"/>
      </w:pPr>
      <w:r>
        <w:t xml:space="preserve">      type: number</w:t>
      </w:r>
    </w:p>
    <w:p w14:paraId="1FBB70A5" w14:textId="77777777" w:rsidR="00DE28E5" w:rsidRDefault="00DE28E5" w:rsidP="00DE28E5">
      <w:pPr>
        <w:pStyle w:val="PL"/>
      </w:pPr>
      <w:r>
        <w:t xml:space="preserve">      format: float</w:t>
      </w:r>
    </w:p>
    <w:p w14:paraId="74DD371D" w14:textId="77777777" w:rsidR="00DE28E5" w:rsidRDefault="00DE28E5" w:rsidP="00DE28E5">
      <w:pPr>
        <w:pStyle w:val="PL"/>
      </w:pPr>
      <w:r>
        <w:t xml:space="preserve">    </w:t>
      </w:r>
      <w:proofErr w:type="spellStart"/>
      <w:r>
        <w:t>MobilityLevel</w:t>
      </w:r>
      <w:proofErr w:type="spellEnd"/>
      <w:r>
        <w:t>:</w:t>
      </w:r>
    </w:p>
    <w:p w14:paraId="6598572F" w14:textId="77777777" w:rsidR="00DE28E5" w:rsidRDefault="00DE28E5" w:rsidP="00DE28E5">
      <w:pPr>
        <w:pStyle w:val="PL"/>
      </w:pPr>
      <w:r>
        <w:t xml:space="preserve">      type: string</w:t>
      </w:r>
    </w:p>
    <w:p w14:paraId="20558576" w14:textId="77777777" w:rsidR="00DE28E5" w:rsidRDefault="00DE28E5" w:rsidP="00DE28E5">
      <w:pPr>
        <w:pStyle w:val="PL"/>
      </w:pPr>
      <w:r>
        <w:t xml:space="preserve">      </w:t>
      </w:r>
      <w:proofErr w:type="spellStart"/>
      <w:r>
        <w:t>enum</w:t>
      </w:r>
      <w:proofErr w:type="spellEnd"/>
      <w:r>
        <w:t>:</w:t>
      </w:r>
    </w:p>
    <w:p w14:paraId="0BEDBC1D" w14:textId="77777777" w:rsidR="00DE28E5" w:rsidRDefault="00DE28E5" w:rsidP="00DE28E5">
      <w:pPr>
        <w:pStyle w:val="PL"/>
      </w:pPr>
      <w:r>
        <w:t xml:space="preserve">        - STATIONARY</w:t>
      </w:r>
    </w:p>
    <w:p w14:paraId="3A565983" w14:textId="77777777" w:rsidR="00DE28E5" w:rsidRDefault="00DE28E5" w:rsidP="00DE28E5">
      <w:pPr>
        <w:pStyle w:val="PL"/>
      </w:pPr>
      <w:r>
        <w:t xml:space="preserve">        - NOMADIC</w:t>
      </w:r>
    </w:p>
    <w:p w14:paraId="1DB4BA2D" w14:textId="77777777" w:rsidR="00DE28E5" w:rsidRDefault="00DE28E5" w:rsidP="00DE28E5">
      <w:pPr>
        <w:pStyle w:val="PL"/>
        <w:rPr>
          <w:ins w:id="41" w:author="ruiyue"/>
        </w:rPr>
      </w:pPr>
      <w:ins w:id="42" w:author="ruiyue">
        <w:r>
          <w:t xml:space="preserve">        - RESTRICTED_MOBILITY</w:t>
        </w:r>
      </w:ins>
    </w:p>
    <w:p w14:paraId="3957240B" w14:textId="77777777" w:rsidR="00DE28E5" w:rsidRDefault="00DE28E5" w:rsidP="00DE28E5">
      <w:pPr>
        <w:pStyle w:val="PL"/>
        <w:rPr>
          <w:ins w:id="43" w:author="ruiyue"/>
        </w:rPr>
      </w:pPr>
      <w:ins w:id="44" w:author="ruiyue">
        <w:r>
          <w:t xml:space="preserve">        - FULLY_MOBILITY</w:t>
        </w:r>
      </w:ins>
    </w:p>
    <w:p w14:paraId="5F0E8FB6" w14:textId="77777777" w:rsidR="00DE28E5" w:rsidRDefault="00DE28E5" w:rsidP="00DE28E5">
      <w:pPr>
        <w:pStyle w:val="PL"/>
        <w:rPr>
          <w:del w:id="45" w:author="ruiyue"/>
        </w:rPr>
      </w:pPr>
      <w:del w:id="46" w:author="ruiyue">
        <w:r>
          <w:delText xml:space="preserve">        - RESTRICTED MOBILITY</w:delText>
        </w:r>
      </w:del>
    </w:p>
    <w:p w14:paraId="4CAC3187" w14:textId="77777777" w:rsidR="00DE28E5" w:rsidRDefault="00DE28E5" w:rsidP="00DE28E5">
      <w:pPr>
        <w:pStyle w:val="PL"/>
        <w:rPr>
          <w:del w:id="47" w:author="ruiyue"/>
        </w:rPr>
      </w:pPr>
      <w:del w:id="48" w:author="ruiyue">
        <w:r>
          <w:delText xml:space="preserve">        - FULLY MOBILITY</w:delText>
        </w:r>
      </w:del>
    </w:p>
    <w:p w14:paraId="04F4DDEA" w14:textId="77777777" w:rsidR="00DE28E5" w:rsidRDefault="00DE28E5" w:rsidP="00DE28E5">
      <w:pPr>
        <w:pStyle w:val="PL"/>
      </w:pPr>
      <w:r>
        <w:t xml:space="preserve">    </w:t>
      </w:r>
      <w:proofErr w:type="spellStart"/>
      <w:r>
        <w:t>SharingLevel</w:t>
      </w:r>
      <w:proofErr w:type="spellEnd"/>
      <w:r>
        <w:t>:</w:t>
      </w:r>
    </w:p>
    <w:p w14:paraId="40F213A1" w14:textId="77777777" w:rsidR="00DE28E5" w:rsidRDefault="00DE28E5" w:rsidP="00DE28E5">
      <w:pPr>
        <w:pStyle w:val="PL"/>
      </w:pPr>
      <w:r>
        <w:t xml:space="preserve">      type: string</w:t>
      </w:r>
    </w:p>
    <w:p w14:paraId="21E7D51E" w14:textId="77777777" w:rsidR="00DE28E5" w:rsidRDefault="00DE28E5" w:rsidP="00DE28E5">
      <w:pPr>
        <w:pStyle w:val="PL"/>
      </w:pPr>
      <w:r>
        <w:t xml:space="preserve">      </w:t>
      </w:r>
      <w:proofErr w:type="spellStart"/>
      <w:r>
        <w:t>enum</w:t>
      </w:r>
      <w:proofErr w:type="spellEnd"/>
      <w:r>
        <w:t>:</w:t>
      </w:r>
    </w:p>
    <w:p w14:paraId="55E79A44" w14:textId="77777777" w:rsidR="00DE28E5" w:rsidRDefault="00DE28E5" w:rsidP="00DE28E5">
      <w:pPr>
        <w:pStyle w:val="PL"/>
      </w:pPr>
      <w:r>
        <w:t xml:space="preserve">        - SHARED</w:t>
      </w:r>
    </w:p>
    <w:p w14:paraId="31160FA6" w14:textId="77777777" w:rsidR="00DE28E5" w:rsidRDefault="00DE28E5" w:rsidP="00DE28E5">
      <w:pPr>
        <w:pStyle w:val="PL"/>
      </w:pPr>
      <w:r>
        <w:t xml:space="preserve">        - NON-SHARED</w:t>
      </w:r>
    </w:p>
    <w:p w14:paraId="36633131" w14:textId="77777777" w:rsidR="00DE28E5" w:rsidRDefault="00DE28E5" w:rsidP="00DE28E5">
      <w:pPr>
        <w:pStyle w:val="PL"/>
      </w:pPr>
      <w:r>
        <w:t xml:space="preserve">    </w:t>
      </w:r>
      <w:proofErr w:type="spellStart"/>
      <w:r>
        <w:t>NetworkSliceSharingIndicator</w:t>
      </w:r>
      <w:proofErr w:type="spellEnd"/>
      <w:r>
        <w:t>:</w:t>
      </w:r>
    </w:p>
    <w:p w14:paraId="1662EF22" w14:textId="77777777" w:rsidR="00DE28E5" w:rsidRDefault="00DE28E5" w:rsidP="00DE28E5">
      <w:pPr>
        <w:pStyle w:val="PL"/>
      </w:pPr>
      <w:r>
        <w:t xml:space="preserve">      type: string</w:t>
      </w:r>
    </w:p>
    <w:p w14:paraId="6C7CA605" w14:textId="77777777" w:rsidR="00DE28E5" w:rsidRDefault="00DE28E5" w:rsidP="00DE28E5">
      <w:pPr>
        <w:pStyle w:val="PL"/>
      </w:pPr>
      <w:r>
        <w:t xml:space="preserve">      </w:t>
      </w:r>
      <w:proofErr w:type="spellStart"/>
      <w:r>
        <w:t>enum</w:t>
      </w:r>
      <w:proofErr w:type="spellEnd"/>
      <w:r>
        <w:t>:</w:t>
      </w:r>
    </w:p>
    <w:p w14:paraId="04F9F047" w14:textId="77777777" w:rsidR="00DE28E5" w:rsidRDefault="00DE28E5" w:rsidP="00DE28E5">
      <w:pPr>
        <w:pStyle w:val="PL"/>
      </w:pPr>
      <w:r>
        <w:t xml:space="preserve">        - SHARED</w:t>
      </w:r>
    </w:p>
    <w:p w14:paraId="03837AFC" w14:textId="77777777" w:rsidR="00DE28E5" w:rsidRDefault="00DE28E5" w:rsidP="00DE28E5">
      <w:pPr>
        <w:pStyle w:val="PL"/>
      </w:pPr>
      <w:r>
        <w:t xml:space="preserve">        - NON-SHARED</w:t>
      </w:r>
    </w:p>
    <w:p w14:paraId="6611C8F2" w14:textId="77777777" w:rsidR="00DE28E5" w:rsidRDefault="00DE28E5" w:rsidP="00DE28E5">
      <w:pPr>
        <w:pStyle w:val="PL"/>
      </w:pPr>
      <w:r>
        <w:t xml:space="preserve">    </w:t>
      </w:r>
      <w:proofErr w:type="spellStart"/>
      <w:r>
        <w:t>PerfReqEmbb</w:t>
      </w:r>
      <w:proofErr w:type="spellEnd"/>
      <w:r>
        <w:t>:</w:t>
      </w:r>
    </w:p>
    <w:p w14:paraId="5356DCFB" w14:textId="77777777" w:rsidR="00DE28E5" w:rsidRDefault="00DE28E5" w:rsidP="00DE28E5">
      <w:pPr>
        <w:pStyle w:val="PL"/>
      </w:pPr>
      <w:r>
        <w:t xml:space="preserve">      type: object</w:t>
      </w:r>
    </w:p>
    <w:p w14:paraId="466866B2" w14:textId="77777777" w:rsidR="00DE28E5" w:rsidRDefault="00DE28E5" w:rsidP="00DE28E5">
      <w:pPr>
        <w:pStyle w:val="PL"/>
      </w:pPr>
      <w:r>
        <w:t xml:space="preserve">      properties:</w:t>
      </w:r>
    </w:p>
    <w:p w14:paraId="2E388884" w14:textId="77777777" w:rsidR="00DE28E5" w:rsidRDefault="00DE28E5" w:rsidP="00DE28E5">
      <w:pPr>
        <w:pStyle w:val="PL"/>
      </w:pPr>
      <w:r>
        <w:t xml:space="preserve">        </w:t>
      </w:r>
      <w:proofErr w:type="spellStart"/>
      <w:r>
        <w:t>expDataRateDL</w:t>
      </w:r>
      <w:proofErr w:type="spellEnd"/>
      <w:r>
        <w:t>:</w:t>
      </w:r>
    </w:p>
    <w:p w14:paraId="49D9FF3A" w14:textId="77777777" w:rsidR="00DE28E5" w:rsidRDefault="00DE28E5" w:rsidP="00DE28E5">
      <w:pPr>
        <w:pStyle w:val="PL"/>
      </w:pPr>
      <w:r>
        <w:t xml:space="preserve">          type: number</w:t>
      </w:r>
    </w:p>
    <w:p w14:paraId="4B2134A7" w14:textId="77777777" w:rsidR="00DE28E5" w:rsidRDefault="00DE28E5" w:rsidP="00DE28E5">
      <w:pPr>
        <w:pStyle w:val="PL"/>
      </w:pPr>
      <w:r>
        <w:t xml:space="preserve">        </w:t>
      </w:r>
      <w:proofErr w:type="spellStart"/>
      <w:r>
        <w:t>expDataRateUL</w:t>
      </w:r>
      <w:proofErr w:type="spellEnd"/>
      <w:r>
        <w:t>:</w:t>
      </w:r>
    </w:p>
    <w:p w14:paraId="53EDC9AD" w14:textId="77777777" w:rsidR="00DE28E5" w:rsidRDefault="00DE28E5" w:rsidP="00DE28E5">
      <w:pPr>
        <w:pStyle w:val="PL"/>
      </w:pPr>
      <w:r>
        <w:t xml:space="preserve">          type: number</w:t>
      </w:r>
    </w:p>
    <w:p w14:paraId="645ED7F9" w14:textId="77777777" w:rsidR="00DE28E5" w:rsidRDefault="00DE28E5" w:rsidP="00DE28E5">
      <w:pPr>
        <w:pStyle w:val="PL"/>
      </w:pPr>
      <w:r>
        <w:t xml:space="preserve">        </w:t>
      </w:r>
      <w:proofErr w:type="spellStart"/>
      <w:r>
        <w:t>areaTrafficCapDL</w:t>
      </w:r>
      <w:proofErr w:type="spellEnd"/>
      <w:r>
        <w:t>:</w:t>
      </w:r>
    </w:p>
    <w:p w14:paraId="25905B67" w14:textId="77777777" w:rsidR="00DE28E5" w:rsidRDefault="00DE28E5" w:rsidP="00DE28E5">
      <w:pPr>
        <w:pStyle w:val="PL"/>
      </w:pPr>
      <w:r>
        <w:t xml:space="preserve">          type: number</w:t>
      </w:r>
    </w:p>
    <w:p w14:paraId="2E0F4022" w14:textId="77777777" w:rsidR="00DE28E5" w:rsidRDefault="00DE28E5" w:rsidP="00DE28E5">
      <w:pPr>
        <w:pStyle w:val="PL"/>
      </w:pPr>
      <w:r>
        <w:t xml:space="preserve">        </w:t>
      </w:r>
      <w:proofErr w:type="spellStart"/>
      <w:r>
        <w:t>areaTrafficCapUL</w:t>
      </w:r>
      <w:proofErr w:type="spellEnd"/>
      <w:r>
        <w:t>:</w:t>
      </w:r>
    </w:p>
    <w:p w14:paraId="1A1C174B" w14:textId="77777777" w:rsidR="00DE28E5" w:rsidRDefault="00DE28E5" w:rsidP="00DE28E5">
      <w:pPr>
        <w:pStyle w:val="PL"/>
      </w:pPr>
      <w:r>
        <w:t xml:space="preserve">          type: number</w:t>
      </w:r>
    </w:p>
    <w:p w14:paraId="42B661E7" w14:textId="77777777" w:rsidR="00DE28E5" w:rsidRDefault="00DE28E5" w:rsidP="00DE28E5">
      <w:pPr>
        <w:pStyle w:val="PL"/>
      </w:pPr>
      <w:r>
        <w:t xml:space="preserve">        </w:t>
      </w:r>
      <w:proofErr w:type="spellStart"/>
      <w:r>
        <w:t>userDensity</w:t>
      </w:r>
      <w:proofErr w:type="spellEnd"/>
      <w:r>
        <w:t>:</w:t>
      </w:r>
    </w:p>
    <w:p w14:paraId="69D6A399" w14:textId="77777777" w:rsidR="00DE28E5" w:rsidRDefault="00DE28E5" w:rsidP="00DE28E5">
      <w:pPr>
        <w:pStyle w:val="PL"/>
      </w:pPr>
      <w:r>
        <w:t xml:space="preserve">          type: number</w:t>
      </w:r>
    </w:p>
    <w:p w14:paraId="6A4F05C3" w14:textId="77777777" w:rsidR="00DE28E5" w:rsidRDefault="00DE28E5" w:rsidP="00DE28E5">
      <w:pPr>
        <w:pStyle w:val="PL"/>
      </w:pPr>
      <w:r>
        <w:t xml:space="preserve">        </w:t>
      </w:r>
      <w:proofErr w:type="spellStart"/>
      <w:r>
        <w:t>activityFactor</w:t>
      </w:r>
      <w:proofErr w:type="spellEnd"/>
      <w:r>
        <w:t>:</w:t>
      </w:r>
    </w:p>
    <w:p w14:paraId="749CFA3B" w14:textId="77777777" w:rsidR="00DE28E5" w:rsidRDefault="00DE28E5" w:rsidP="00DE28E5">
      <w:pPr>
        <w:pStyle w:val="PL"/>
      </w:pPr>
      <w:r>
        <w:t xml:space="preserve">          type: number</w:t>
      </w:r>
    </w:p>
    <w:p w14:paraId="453894F5" w14:textId="77777777" w:rsidR="00DE28E5" w:rsidRDefault="00DE28E5" w:rsidP="00DE28E5">
      <w:pPr>
        <w:pStyle w:val="PL"/>
      </w:pPr>
      <w:r>
        <w:t xml:space="preserve">    </w:t>
      </w:r>
      <w:proofErr w:type="spellStart"/>
      <w:r>
        <w:t>PerfReqEmbbList</w:t>
      </w:r>
      <w:proofErr w:type="spellEnd"/>
      <w:r>
        <w:t>:</w:t>
      </w:r>
    </w:p>
    <w:p w14:paraId="26B747A8" w14:textId="77777777" w:rsidR="00DE28E5" w:rsidRDefault="00DE28E5" w:rsidP="00DE28E5">
      <w:pPr>
        <w:pStyle w:val="PL"/>
      </w:pPr>
      <w:r>
        <w:t xml:space="preserve">      type: array</w:t>
      </w:r>
    </w:p>
    <w:p w14:paraId="6044CAE6" w14:textId="77777777" w:rsidR="00DE28E5" w:rsidRDefault="00DE28E5" w:rsidP="00DE28E5">
      <w:pPr>
        <w:pStyle w:val="PL"/>
      </w:pPr>
      <w:r>
        <w:t xml:space="preserve">      items:</w:t>
      </w:r>
    </w:p>
    <w:p w14:paraId="4A28D5B6" w14:textId="77777777" w:rsidR="00DE28E5" w:rsidRDefault="00DE28E5" w:rsidP="00DE28E5">
      <w:pPr>
        <w:pStyle w:val="PL"/>
      </w:pPr>
      <w:r>
        <w:t xml:space="preserve">        $ref: '#/components/schemas/</w:t>
      </w:r>
      <w:proofErr w:type="spellStart"/>
      <w:r>
        <w:t>PerfReqEmbb</w:t>
      </w:r>
      <w:proofErr w:type="spellEnd"/>
      <w:r>
        <w:t>'</w:t>
      </w:r>
    </w:p>
    <w:p w14:paraId="1B9B8022" w14:textId="77777777" w:rsidR="00DE28E5" w:rsidRDefault="00DE28E5" w:rsidP="00DE28E5">
      <w:pPr>
        <w:pStyle w:val="PL"/>
      </w:pPr>
      <w:r>
        <w:t xml:space="preserve">    </w:t>
      </w:r>
      <w:proofErr w:type="spellStart"/>
      <w:r>
        <w:t>PerfReqUrllc</w:t>
      </w:r>
      <w:proofErr w:type="spellEnd"/>
      <w:r>
        <w:t>:</w:t>
      </w:r>
    </w:p>
    <w:p w14:paraId="378F6A19" w14:textId="77777777" w:rsidR="00DE28E5" w:rsidRDefault="00DE28E5" w:rsidP="00DE28E5">
      <w:pPr>
        <w:pStyle w:val="PL"/>
      </w:pPr>
      <w:r>
        <w:t xml:space="preserve">      type: object</w:t>
      </w:r>
    </w:p>
    <w:p w14:paraId="13E62171" w14:textId="77777777" w:rsidR="00DE28E5" w:rsidRDefault="00DE28E5" w:rsidP="00DE28E5">
      <w:pPr>
        <w:pStyle w:val="PL"/>
      </w:pPr>
      <w:r>
        <w:t xml:space="preserve">      properties:</w:t>
      </w:r>
    </w:p>
    <w:p w14:paraId="7E9DB627" w14:textId="77777777" w:rsidR="00DE28E5" w:rsidRDefault="00DE28E5" w:rsidP="00DE28E5">
      <w:pPr>
        <w:pStyle w:val="PL"/>
      </w:pPr>
      <w:r>
        <w:t xml:space="preserve">        </w:t>
      </w:r>
      <w:proofErr w:type="spellStart"/>
      <w:r>
        <w:t>cSAvailabilityTarget</w:t>
      </w:r>
      <w:proofErr w:type="spellEnd"/>
      <w:r>
        <w:t>:</w:t>
      </w:r>
    </w:p>
    <w:p w14:paraId="0361E8AA" w14:textId="77777777" w:rsidR="00DE28E5" w:rsidRDefault="00DE28E5" w:rsidP="00DE28E5">
      <w:pPr>
        <w:pStyle w:val="PL"/>
      </w:pPr>
      <w:r>
        <w:t xml:space="preserve">          type: number</w:t>
      </w:r>
    </w:p>
    <w:p w14:paraId="5E2763D9" w14:textId="77777777" w:rsidR="00DE28E5" w:rsidRDefault="00DE28E5" w:rsidP="00DE28E5">
      <w:pPr>
        <w:pStyle w:val="PL"/>
      </w:pPr>
      <w:r>
        <w:t xml:space="preserve">        </w:t>
      </w:r>
      <w:proofErr w:type="spellStart"/>
      <w:r>
        <w:t>cSReliabilityMeanTime</w:t>
      </w:r>
      <w:proofErr w:type="spellEnd"/>
      <w:r>
        <w:t>:</w:t>
      </w:r>
    </w:p>
    <w:p w14:paraId="282E6E79" w14:textId="77777777" w:rsidR="00DE28E5" w:rsidRDefault="00DE28E5" w:rsidP="00DE28E5">
      <w:pPr>
        <w:pStyle w:val="PL"/>
      </w:pPr>
      <w:r>
        <w:lastRenderedPageBreak/>
        <w:t xml:space="preserve">          type: string</w:t>
      </w:r>
    </w:p>
    <w:p w14:paraId="1850EE5A" w14:textId="77777777" w:rsidR="00DE28E5" w:rsidRDefault="00DE28E5" w:rsidP="00DE28E5">
      <w:pPr>
        <w:pStyle w:val="PL"/>
      </w:pPr>
      <w:r>
        <w:t xml:space="preserve">        </w:t>
      </w:r>
      <w:proofErr w:type="spellStart"/>
      <w:r>
        <w:t>expDataRate</w:t>
      </w:r>
      <w:proofErr w:type="spellEnd"/>
      <w:r>
        <w:t>:</w:t>
      </w:r>
    </w:p>
    <w:p w14:paraId="73D4B6BA" w14:textId="77777777" w:rsidR="00DE28E5" w:rsidRDefault="00DE28E5" w:rsidP="00DE28E5">
      <w:pPr>
        <w:pStyle w:val="PL"/>
      </w:pPr>
      <w:r>
        <w:t xml:space="preserve">          type: number</w:t>
      </w:r>
    </w:p>
    <w:p w14:paraId="4272FB13" w14:textId="77777777" w:rsidR="00DE28E5" w:rsidRDefault="00DE28E5" w:rsidP="00DE28E5">
      <w:pPr>
        <w:pStyle w:val="PL"/>
      </w:pPr>
      <w:r>
        <w:t xml:space="preserve">        </w:t>
      </w:r>
      <w:proofErr w:type="spellStart"/>
      <w:r>
        <w:t>msgSizeByte</w:t>
      </w:r>
      <w:proofErr w:type="spellEnd"/>
      <w:r>
        <w:t>:</w:t>
      </w:r>
    </w:p>
    <w:p w14:paraId="5016EB55" w14:textId="77777777" w:rsidR="00DE28E5" w:rsidRDefault="00DE28E5" w:rsidP="00DE28E5">
      <w:pPr>
        <w:pStyle w:val="PL"/>
      </w:pPr>
      <w:r>
        <w:t xml:space="preserve">          type: string</w:t>
      </w:r>
    </w:p>
    <w:p w14:paraId="1A4EF725" w14:textId="77777777" w:rsidR="00DE28E5" w:rsidRDefault="00DE28E5" w:rsidP="00DE28E5">
      <w:pPr>
        <w:pStyle w:val="PL"/>
      </w:pPr>
      <w:r>
        <w:t xml:space="preserve">        </w:t>
      </w:r>
      <w:proofErr w:type="spellStart"/>
      <w:r>
        <w:t>transferIntervalTarget</w:t>
      </w:r>
      <w:proofErr w:type="spellEnd"/>
      <w:r>
        <w:t>:</w:t>
      </w:r>
    </w:p>
    <w:p w14:paraId="626C030E" w14:textId="77777777" w:rsidR="00DE28E5" w:rsidRDefault="00DE28E5" w:rsidP="00DE28E5">
      <w:pPr>
        <w:pStyle w:val="PL"/>
      </w:pPr>
      <w:r>
        <w:t xml:space="preserve">          type: string</w:t>
      </w:r>
    </w:p>
    <w:p w14:paraId="64BE2E43" w14:textId="77777777" w:rsidR="00DE28E5" w:rsidRDefault="00DE28E5" w:rsidP="00DE28E5">
      <w:pPr>
        <w:pStyle w:val="PL"/>
      </w:pPr>
      <w:r>
        <w:t xml:space="preserve">        </w:t>
      </w:r>
      <w:proofErr w:type="spellStart"/>
      <w:r>
        <w:t>survivalTime</w:t>
      </w:r>
      <w:proofErr w:type="spellEnd"/>
      <w:r>
        <w:t>:</w:t>
      </w:r>
    </w:p>
    <w:p w14:paraId="6F01BC0B" w14:textId="77777777" w:rsidR="00DE28E5" w:rsidRDefault="00DE28E5" w:rsidP="00DE28E5">
      <w:pPr>
        <w:pStyle w:val="PL"/>
      </w:pPr>
      <w:r>
        <w:t xml:space="preserve">          type: string</w:t>
      </w:r>
    </w:p>
    <w:p w14:paraId="3097EDEE" w14:textId="77777777" w:rsidR="00DE28E5" w:rsidRDefault="00DE28E5" w:rsidP="00DE28E5">
      <w:pPr>
        <w:pStyle w:val="PL"/>
      </w:pPr>
      <w:r>
        <w:t xml:space="preserve">    </w:t>
      </w:r>
      <w:proofErr w:type="spellStart"/>
      <w:r>
        <w:t>PerfReqUrllcList</w:t>
      </w:r>
      <w:proofErr w:type="spellEnd"/>
      <w:r>
        <w:t>:</w:t>
      </w:r>
    </w:p>
    <w:p w14:paraId="4F8F87B8" w14:textId="77777777" w:rsidR="00DE28E5" w:rsidRDefault="00DE28E5" w:rsidP="00DE28E5">
      <w:pPr>
        <w:pStyle w:val="PL"/>
      </w:pPr>
      <w:r>
        <w:t xml:space="preserve">      type: array</w:t>
      </w:r>
    </w:p>
    <w:p w14:paraId="505689E4" w14:textId="77777777" w:rsidR="00DE28E5" w:rsidRDefault="00DE28E5" w:rsidP="00DE28E5">
      <w:pPr>
        <w:pStyle w:val="PL"/>
      </w:pPr>
      <w:r>
        <w:t xml:space="preserve">      items:</w:t>
      </w:r>
    </w:p>
    <w:p w14:paraId="22F4C6D2" w14:textId="77777777" w:rsidR="00DE28E5" w:rsidRDefault="00DE28E5" w:rsidP="00DE28E5">
      <w:pPr>
        <w:pStyle w:val="PL"/>
      </w:pPr>
      <w:r>
        <w:t xml:space="preserve">        $ref: '#/components/schemas/</w:t>
      </w:r>
      <w:proofErr w:type="spellStart"/>
      <w:r>
        <w:t>PerfReqUrllc</w:t>
      </w:r>
      <w:proofErr w:type="spellEnd"/>
      <w:r>
        <w:t>'</w:t>
      </w:r>
    </w:p>
    <w:p w14:paraId="237C3BB6" w14:textId="77777777" w:rsidR="00DE28E5" w:rsidRDefault="00DE28E5" w:rsidP="00DE28E5">
      <w:pPr>
        <w:pStyle w:val="PL"/>
      </w:pPr>
      <w:r>
        <w:t xml:space="preserve">    </w:t>
      </w:r>
      <w:proofErr w:type="spellStart"/>
      <w:r>
        <w:t>PerfReq</w:t>
      </w:r>
      <w:proofErr w:type="spellEnd"/>
      <w:r>
        <w:t>:</w:t>
      </w:r>
    </w:p>
    <w:p w14:paraId="700B6B4A" w14:textId="77777777" w:rsidR="00DE28E5" w:rsidRDefault="00DE28E5" w:rsidP="00DE28E5">
      <w:pPr>
        <w:pStyle w:val="PL"/>
      </w:pPr>
      <w:r>
        <w:t xml:space="preserve">      </w:t>
      </w:r>
      <w:proofErr w:type="spellStart"/>
      <w:r>
        <w:t>oneOf</w:t>
      </w:r>
      <w:proofErr w:type="spellEnd"/>
      <w:r>
        <w:t>:</w:t>
      </w:r>
    </w:p>
    <w:p w14:paraId="011FDC3D" w14:textId="77777777" w:rsidR="00DE28E5" w:rsidRDefault="00DE28E5" w:rsidP="00DE28E5">
      <w:pPr>
        <w:pStyle w:val="PL"/>
      </w:pPr>
      <w:r>
        <w:t xml:space="preserve">        - $ref: '#/components/schemas/</w:t>
      </w:r>
      <w:proofErr w:type="spellStart"/>
      <w:r>
        <w:t>PerfReqEmbbList</w:t>
      </w:r>
      <w:proofErr w:type="spellEnd"/>
      <w:r>
        <w:t>'</w:t>
      </w:r>
    </w:p>
    <w:p w14:paraId="3E50C86F" w14:textId="77777777" w:rsidR="00DE28E5" w:rsidRDefault="00DE28E5" w:rsidP="00DE28E5">
      <w:pPr>
        <w:pStyle w:val="PL"/>
      </w:pPr>
      <w:r>
        <w:t xml:space="preserve">        - $ref: '#/components/schemas/</w:t>
      </w:r>
      <w:proofErr w:type="spellStart"/>
      <w:r>
        <w:t>PerfReqUrllcList</w:t>
      </w:r>
      <w:proofErr w:type="spellEnd"/>
      <w:r>
        <w:t>'</w:t>
      </w:r>
    </w:p>
    <w:p w14:paraId="3C260D9D" w14:textId="77777777" w:rsidR="00DE28E5" w:rsidRDefault="00DE28E5" w:rsidP="00DE28E5">
      <w:pPr>
        <w:pStyle w:val="PL"/>
      </w:pPr>
      <w:r>
        <w:t xml:space="preserve">    Category:</w:t>
      </w:r>
    </w:p>
    <w:p w14:paraId="1AE50353" w14:textId="77777777" w:rsidR="00DE28E5" w:rsidRDefault="00DE28E5" w:rsidP="00DE28E5">
      <w:pPr>
        <w:pStyle w:val="PL"/>
      </w:pPr>
      <w:r>
        <w:t xml:space="preserve">      type: string</w:t>
      </w:r>
    </w:p>
    <w:p w14:paraId="5EBD3EF9" w14:textId="77777777" w:rsidR="00DE28E5" w:rsidRDefault="00DE28E5" w:rsidP="00DE28E5">
      <w:pPr>
        <w:pStyle w:val="PL"/>
      </w:pPr>
      <w:r>
        <w:t xml:space="preserve">      </w:t>
      </w:r>
      <w:proofErr w:type="spellStart"/>
      <w:r>
        <w:t>enum</w:t>
      </w:r>
      <w:proofErr w:type="spellEnd"/>
      <w:r>
        <w:t>:</w:t>
      </w:r>
    </w:p>
    <w:p w14:paraId="1D25BCA9" w14:textId="77777777" w:rsidR="00DE28E5" w:rsidRDefault="00DE28E5" w:rsidP="00DE28E5">
      <w:pPr>
        <w:pStyle w:val="PL"/>
      </w:pPr>
      <w:r>
        <w:t xml:space="preserve">        - CHARACTER</w:t>
      </w:r>
    </w:p>
    <w:p w14:paraId="4BC36FF1" w14:textId="77777777" w:rsidR="00DE28E5" w:rsidRDefault="00DE28E5" w:rsidP="00DE28E5">
      <w:pPr>
        <w:pStyle w:val="PL"/>
      </w:pPr>
      <w:r>
        <w:t xml:space="preserve">        - SCALABILITY</w:t>
      </w:r>
    </w:p>
    <w:p w14:paraId="23AA5482" w14:textId="77777777" w:rsidR="00DE28E5" w:rsidRDefault="00DE28E5" w:rsidP="00DE28E5">
      <w:pPr>
        <w:pStyle w:val="PL"/>
      </w:pPr>
      <w:r>
        <w:t xml:space="preserve">    Tagging:</w:t>
      </w:r>
    </w:p>
    <w:p w14:paraId="5878BE8A" w14:textId="77777777" w:rsidR="00DE28E5" w:rsidRDefault="00DE28E5" w:rsidP="00DE28E5">
      <w:pPr>
        <w:pStyle w:val="PL"/>
      </w:pPr>
      <w:r>
        <w:t xml:space="preserve">      type: array</w:t>
      </w:r>
    </w:p>
    <w:p w14:paraId="2B32A0A1" w14:textId="77777777" w:rsidR="00DE28E5" w:rsidRDefault="00DE28E5" w:rsidP="00DE28E5">
      <w:pPr>
        <w:pStyle w:val="PL"/>
      </w:pPr>
      <w:r>
        <w:t xml:space="preserve">      items:</w:t>
      </w:r>
    </w:p>
    <w:p w14:paraId="50491AED" w14:textId="77777777" w:rsidR="00DE28E5" w:rsidRDefault="00DE28E5" w:rsidP="00DE28E5">
      <w:pPr>
        <w:pStyle w:val="PL"/>
      </w:pPr>
      <w:r>
        <w:t xml:space="preserve">        type: string</w:t>
      </w:r>
    </w:p>
    <w:p w14:paraId="1F9AD928" w14:textId="77777777" w:rsidR="00DE28E5" w:rsidRDefault="00DE28E5" w:rsidP="00DE28E5">
      <w:pPr>
        <w:pStyle w:val="PL"/>
      </w:pPr>
      <w:r>
        <w:t xml:space="preserve">        </w:t>
      </w:r>
      <w:proofErr w:type="spellStart"/>
      <w:r>
        <w:t>enum</w:t>
      </w:r>
      <w:proofErr w:type="spellEnd"/>
      <w:r>
        <w:t>:</w:t>
      </w:r>
    </w:p>
    <w:p w14:paraId="12898BF5" w14:textId="77777777" w:rsidR="00DE28E5" w:rsidRDefault="00DE28E5" w:rsidP="00DE28E5">
      <w:pPr>
        <w:pStyle w:val="PL"/>
      </w:pPr>
      <w:r>
        <w:t xml:space="preserve">          - PERFORMANCE</w:t>
      </w:r>
    </w:p>
    <w:p w14:paraId="41CAE0DD" w14:textId="77777777" w:rsidR="00DE28E5" w:rsidRDefault="00DE28E5" w:rsidP="00DE28E5">
      <w:pPr>
        <w:pStyle w:val="PL"/>
      </w:pPr>
      <w:r>
        <w:t xml:space="preserve">          - FUNCTION</w:t>
      </w:r>
    </w:p>
    <w:p w14:paraId="1F21543B" w14:textId="77777777" w:rsidR="00DE28E5" w:rsidRDefault="00DE28E5" w:rsidP="00DE28E5">
      <w:pPr>
        <w:pStyle w:val="PL"/>
      </w:pPr>
      <w:r>
        <w:t xml:space="preserve">          - OPERATION</w:t>
      </w:r>
    </w:p>
    <w:p w14:paraId="5CA91C05" w14:textId="77777777" w:rsidR="00DE28E5" w:rsidRDefault="00DE28E5" w:rsidP="00DE28E5">
      <w:pPr>
        <w:pStyle w:val="PL"/>
      </w:pPr>
    </w:p>
    <w:p w14:paraId="5EA4DBAF" w14:textId="77777777" w:rsidR="00DE28E5" w:rsidRDefault="00DE28E5" w:rsidP="00DE28E5">
      <w:pPr>
        <w:pStyle w:val="PL"/>
      </w:pPr>
    </w:p>
    <w:p w14:paraId="758CA9AE" w14:textId="77777777" w:rsidR="00DE28E5" w:rsidRDefault="00DE28E5" w:rsidP="00DE28E5">
      <w:pPr>
        <w:pStyle w:val="PL"/>
      </w:pPr>
      <w:r>
        <w:t xml:space="preserve">    Exposure:</w:t>
      </w:r>
    </w:p>
    <w:p w14:paraId="305661A3" w14:textId="77777777" w:rsidR="00DE28E5" w:rsidRDefault="00DE28E5" w:rsidP="00DE28E5">
      <w:pPr>
        <w:pStyle w:val="PL"/>
      </w:pPr>
      <w:r>
        <w:t xml:space="preserve">      type: string</w:t>
      </w:r>
    </w:p>
    <w:p w14:paraId="7CEC7391" w14:textId="77777777" w:rsidR="00DE28E5" w:rsidRDefault="00DE28E5" w:rsidP="00DE28E5">
      <w:pPr>
        <w:pStyle w:val="PL"/>
      </w:pPr>
      <w:r>
        <w:t xml:space="preserve">      </w:t>
      </w:r>
      <w:proofErr w:type="spellStart"/>
      <w:r>
        <w:t>enum</w:t>
      </w:r>
      <w:proofErr w:type="spellEnd"/>
      <w:r>
        <w:t>:</w:t>
      </w:r>
    </w:p>
    <w:p w14:paraId="161A7B36" w14:textId="77777777" w:rsidR="00DE28E5" w:rsidRDefault="00DE28E5" w:rsidP="00DE28E5">
      <w:pPr>
        <w:pStyle w:val="PL"/>
      </w:pPr>
      <w:r>
        <w:t xml:space="preserve">        - API</w:t>
      </w:r>
    </w:p>
    <w:p w14:paraId="10F59213" w14:textId="77777777" w:rsidR="00DE28E5" w:rsidRDefault="00DE28E5" w:rsidP="00DE28E5">
      <w:pPr>
        <w:pStyle w:val="PL"/>
      </w:pPr>
      <w:r>
        <w:t xml:space="preserve">        - KPI</w:t>
      </w:r>
    </w:p>
    <w:p w14:paraId="37F19302" w14:textId="77777777" w:rsidR="00DE28E5" w:rsidRDefault="00DE28E5" w:rsidP="00DE28E5">
      <w:pPr>
        <w:pStyle w:val="PL"/>
      </w:pPr>
      <w:r>
        <w:t xml:space="preserve">    </w:t>
      </w:r>
      <w:proofErr w:type="spellStart"/>
      <w:r>
        <w:t>ServAttrCom</w:t>
      </w:r>
      <w:proofErr w:type="spellEnd"/>
      <w:r>
        <w:t>:</w:t>
      </w:r>
    </w:p>
    <w:p w14:paraId="49A17EBB" w14:textId="77777777" w:rsidR="00DE28E5" w:rsidRDefault="00DE28E5" w:rsidP="00DE28E5">
      <w:pPr>
        <w:pStyle w:val="PL"/>
      </w:pPr>
      <w:r>
        <w:t xml:space="preserve">      type: object</w:t>
      </w:r>
    </w:p>
    <w:p w14:paraId="53879EF4" w14:textId="77777777" w:rsidR="00DE28E5" w:rsidRDefault="00DE28E5" w:rsidP="00DE28E5">
      <w:pPr>
        <w:pStyle w:val="PL"/>
      </w:pPr>
      <w:r>
        <w:t xml:space="preserve">      properties:</w:t>
      </w:r>
    </w:p>
    <w:p w14:paraId="14E9DA60" w14:textId="77777777" w:rsidR="00DE28E5" w:rsidRDefault="00DE28E5" w:rsidP="00DE28E5">
      <w:pPr>
        <w:pStyle w:val="PL"/>
      </w:pPr>
      <w:r>
        <w:t xml:space="preserve">        category:</w:t>
      </w:r>
    </w:p>
    <w:p w14:paraId="6A6B3F48" w14:textId="77777777" w:rsidR="00DE28E5" w:rsidRDefault="00DE28E5" w:rsidP="00DE28E5">
      <w:pPr>
        <w:pStyle w:val="PL"/>
      </w:pPr>
      <w:r>
        <w:t xml:space="preserve">          $ref: '#/components/schemas/Category'</w:t>
      </w:r>
    </w:p>
    <w:p w14:paraId="2F67A604" w14:textId="77777777" w:rsidR="00DE28E5" w:rsidRDefault="00DE28E5" w:rsidP="00DE28E5">
      <w:pPr>
        <w:pStyle w:val="PL"/>
      </w:pPr>
      <w:r>
        <w:t xml:space="preserve">        tagging:</w:t>
      </w:r>
    </w:p>
    <w:p w14:paraId="3658C0C5" w14:textId="77777777" w:rsidR="00DE28E5" w:rsidRDefault="00DE28E5" w:rsidP="00DE28E5">
      <w:pPr>
        <w:pStyle w:val="PL"/>
      </w:pPr>
      <w:r>
        <w:t xml:space="preserve">          $ref: '#/components/schemas/Tagging'</w:t>
      </w:r>
    </w:p>
    <w:p w14:paraId="05E80CD4" w14:textId="77777777" w:rsidR="00DE28E5" w:rsidRDefault="00DE28E5" w:rsidP="00DE28E5">
      <w:pPr>
        <w:pStyle w:val="PL"/>
      </w:pPr>
      <w:r>
        <w:t xml:space="preserve">        exposure:</w:t>
      </w:r>
    </w:p>
    <w:p w14:paraId="3240CA87" w14:textId="77777777" w:rsidR="00DE28E5" w:rsidRDefault="00DE28E5" w:rsidP="00DE28E5">
      <w:pPr>
        <w:pStyle w:val="PL"/>
      </w:pPr>
      <w:r>
        <w:t xml:space="preserve">          $ref: '#/components/schemas/Exposure'</w:t>
      </w:r>
    </w:p>
    <w:p w14:paraId="7AA668A4" w14:textId="77777777" w:rsidR="00DE28E5" w:rsidRDefault="00DE28E5" w:rsidP="00DE28E5">
      <w:pPr>
        <w:pStyle w:val="PL"/>
      </w:pPr>
      <w:r>
        <w:t xml:space="preserve">    Support:</w:t>
      </w:r>
    </w:p>
    <w:p w14:paraId="5D096658" w14:textId="77777777" w:rsidR="00DE28E5" w:rsidRDefault="00DE28E5" w:rsidP="00DE28E5">
      <w:pPr>
        <w:pStyle w:val="PL"/>
      </w:pPr>
      <w:r>
        <w:t xml:space="preserve">      type: string</w:t>
      </w:r>
    </w:p>
    <w:p w14:paraId="4CA82718" w14:textId="77777777" w:rsidR="00DE28E5" w:rsidRDefault="00DE28E5" w:rsidP="00DE28E5">
      <w:pPr>
        <w:pStyle w:val="PL"/>
      </w:pPr>
      <w:r>
        <w:t xml:space="preserve">      </w:t>
      </w:r>
      <w:proofErr w:type="spellStart"/>
      <w:r>
        <w:t>enum</w:t>
      </w:r>
      <w:proofErr w:type="spellEnd"/>
      <w:r>
        <w:t>:</w:t>
      </w:r>
    </w:p>
    <w:p w14:paraId="69F0977D" w14:textId="77777777" w:rsidR="00DE28E5" w:rsidRDefault="00DE28E5" w:rsidP="00DE28E5">
      <w:pPr>
        <w:pStyle w:val="PL"/>
        <w:rPr>
          <w:ins w:id="49" w:author="ruiyue"/>
        </w:rPr>
      </w:pPr>
      <w:ins w:id="50" w:author="ruiyue">
        <w:r>
          <w:t xml:space="preserve">        - NOT_SUPPORTED</w:t>
        </w:r>
      </w:ins>
    </w:p>
    <w:p w14:paraId="4DF07319" w14:textId="77777777" w:rsidR="00DE28E5" w:rsidRDefault="00DE28E5" w:rsidP="00DE28E5">
      <w:pPr>
        <w:pStyle w:val="PL"/>
        <w:rPr>
          <w:del w:id="51" w:author="ruiyue"/>
        </w:rPr>
      </w:pPr>
      <w:del w:id="52" w:author="ruiyue">
        <w:r>
          <w:delText xml:space="preserve">        - NOT SUPPORTED</w:delText>
        </w:r>
      </w:del>
    </w:p>
    <w:p w14:paraId="1C7C5403" w14:textId="77777777" w:rsidR="00DE28E5" w:rsidRDefault="00DE28E5" w:rsidP="00DE28E5">
      <w:pPr>
        <w:pStyle w:val="PL"/>
      </w:pPr>
      <w:r>
        <w:t xml:space="preserve">        - SUPPORTED</w:t>
      </w:r>
    </w:p>
    <w:p w14:paraId="68AFA6F8" w14:textId="77777777" w:rsidR="00DE28E5" w:rsidRDefault="00DE28E5" w:rsidP="00DE28E5">
      <w:pPr>
        <w:pStyle w:val="PL"/>
      </w:pPr>
      <w:r>
        <w:t xml:space="preserve">    </w:t>
      </w:r>
      <w:proofErr w:type="spellStart"/>
      <w:r>
        <w:t>DelayTolerance</w:t>
      </w:r>
      <w:proofErr w:type="spellEnd"/>
      <w:r>
        <w:t>:</w:t>
      </w:r>
    </w:p>
    <w:p w14:paraId="35A5548E" w14:textId="77777777" w:rsidR="00DE28E5" w:rsidRDefault="00DE28E5" w:rsidP="00DE28E5">
      <w:pPr>
        <w:pStyle w:val="PL"/>
      </w:pPr>
      <w:r>
        <w:t xml:space="preserve">      type: object</w:t>
      </w:r>
    </w:p>
    <w:p w14:paraId="22A9AAF9" w14:textId="77777777" w:rsidR="00DE28E5" w:rsidRDefault="00DE28E5" w:rsidP="00DE28E5">
      <w:pPr>
        <w:pStyle w:val="PL"/>
      </w:pPr>
      <w:r>
        <w:t xml:space="preserve">      properties:</w:t>
      </w:r>
    </w:p>
    <w:p w14:paraId="6210CEB3" w14:textId="77777777" w:rsidR="00DE28E5" w:rsidRDefault="00DE28E5" w:rsidP="00DE28E5">
      <w:pPr>
        <w:pStyle w:val="PL"/>
      </w:pPr>
      <w:r>
        <w:t xml:space="preserve">        </w:t>
      </w:r>
      <w:proofErr w:type="spellStart"/>
      <w:r>
        <w:t>servAttrCom</w:t>
      </w:r>
      <w:proofErr w:type="spellEnd"/>
      <w:r>
        <w:t>:</w:t>
      </w:r>
    </w:p>
    <w:p w14:paraId="39D6845E" w14:textId="77777777" w:rsidR="00DE28E5" w:rsidRDefault="00DE28E5" w:rsidP="00DE28E5">
      <w:pPr>
        <w:pStyle w:val="PL"/>
      </w:pPr>
      <w:r>
        <w:t xml:space="preserve">          $ref: '#/components/schemas/</w:t>
      </w:r>
      <w:proofErr w:type="spellStart"/>
      <w:r>
        <w:t>ServAttrCom</w:t>
      </w:r>
      <w:proofErr w:type="spellEnd"/>
      <w:r>
        <w:t>'</w:t>
      </w:r>
    </w:p>
    <w:p w14:paraId="75A0CDBB" w14:textId="77777777" w:rsidR="00DE28E5" w:rsidRDefault="00DE28E5" w:rsidP="00DE28E5">
      <w:pPr>
        <w:pStyle w:val="PL"/>
      </w:pPr>
      <w:r>
        <w:t xml:space="preserve">        support:</w:t>
      </w:r>
    </w:p>
    <w:p w14:paraId="350178FE" w14:textId="77777777" w:rsidR="00DE28E5" w:rsidRDefault="00DE28E5" w:rsidP="00DE28E5">
      <w:pPr>
        <w:pStyle w:val="PL"/>
      </w:pPr>
      <w:r>
        <w:t xml:space="preserve">          $ref: '#/components/schemas/Support'</w:t>
      </w:r>
    </w:p>
    <w:p w14:paraId="148B7E12" w14:textId="77777777" w:rsidR="00DE28E5" w:rsidRDefault="00DE28E5" w:rsidP="00DE28E5">
      <w:pPr>
        <w:pStyle w:val="PL"/>
      </w:pPr>
      <w:r>
        <w:t xml:space="preserve">    </w:t>
      </w:r>
      <w:proofErr w:type="spellStart"/>
      <w:r>
        <w:t>DeterministicComm</w:t>
      </w:r>
      <w:proofErr w:type="spellEnd"/>
      <w:r>
        <w:t>:</w:t>
      </w:r>
    </w:p>
    <w:p w14:paraId="46702B31" w14:textId="77777777" w:rsidR="00DE28E5" w:rsidRDefault="00DE28E5" w:rsidP="00DE28E5">
      <w:pPr>
        <w:pStyle w:val="PL"/>
      </w:pPr>
      <w:r>
        <w:t xml:space="preserve">      type: object</w:t>
      </w:r>
    </w:p>
    <w:p w14:paraId="5835C88C" w14:textId="77777777" w:rsidR="00DE28E5" w:rsidRDefault="00DE28E5" w:rsidP="00DE28E5">
      <w:pPr>
        <w:pStyle w:val="PL"/>
      </w:pPr>
      <w:r>
        <w:t xml:space="preserve">      properties:</w:t>
      </w:r>
    </w:p>
    <w:p w14:paraId="225B8338" w14:textId="77777777" w:rsidR="00DE28E5" w:rsidRDefault="00DE28E5" w:rsidP="00DE28E5">
      <w:pPr>
        <w:pStyle w:val="PL"/>
      </w:pPr>
      <w:r>
        <w:t xml:space="preserve">        </w:t>
      </w:r>
      <w:proofErr w:type="spellStart"/>
      <w:r>
        <w:t>servAttrCom</w:t>
      </w:r>
      <w:proofErr w:type="spellEnd"/>
      <w:r>
        <w:t>:</w:t>
      </w:r>
    </w:p>
    <w:p w14:paraId="2BC5C573" w14:textId="77777777" w:rsidR="00DE28E5" w:rsidRDefault="00DE28E5" w:rsidP="00DE28E5">
      <w:pPr>
        <w:pStyle w:val="PL"/>
      </w:pPr>
      <w:r>
        <w:t xml:space="preserve">          $ref: '#/components/schemas/</w:t>
      </w:r>
      <w:proofErr w:type="spellStart"/>
      <w:r>
        <w:t>ServAttrCom</w:t>
      </w:r>
      <w:proofErr w:type="spellEnd"/>
      <w:r>
        <w:t>'</w:t>
      </w:r>
    </w:p>
    <w:p w14:paraId="5D3498E7" w14:textId="77777777" w:rsidR="00DE28E5" w:rsidRDefault="00DE28E5" w:rsidP="00DE28E5">
      <w:pPr>
        <w:pStyle w:val="PL"/>
      </w:pPr>
      <w:r>
        <w:t xml:space="preserve">        availability:</w:t>
      </w:r>
    </w:p>
    <w:p w14:paraId="45DAC4BD" w14:textId="77777777" w:rsidR="00DE28E5" w:rsidRDefault="00DE28E5" w:rsidP="00DE28E5">
      <w:pPr>
        <w:pStyle w:val="PL"/>
      </w:pPr>
      <w:r>
        <w:t xml:space="preserve">          $ref: '#/components/schemas/Support'</w:t>
      </w:r>
    </w:p>
    <w:p w14:paraId="74BA52EF" w14:textId="77777777" w:rsidR="00DE28E5" w:rsidRDefault="00DE28E5" w:rsidP="00DE28E5">
      <w:pPr>
        <w:pStyle w:val="PL"/>
      </w:pPr>
      <w:r>
        <w:t xml:space="preserve">        </w:t>
      </w:r>
      <w:proofErr w:type="spellStart"/>
      <w:r>
        <w:t>periodicityList</w:t>
      </w:r>
      <w:proofErr w:type="spellEnd"/>
      <w:r>
        <w:t>:</w:t>
      </w:r>
    </w:p>
    <w:p w14:paraId="2B0C9795" w14:textId="77777777" w:rsidR="00DE28E5" w:rsidRDefault="00DE28E5" w:rsidP="00DE28E5">
      <w:pPr>
        <w:pStyle w:val="PL"/>
      </w:pPr>
      <w:r>
        <w:t xml:space="preserve">          type: array</w:t>
      </w:r>
    </w:p>
    <w:p w14:paraId="1D1FF33E" w14:textId="77777777" w:rsidR="00DE28E5" w:rsidRDefault="00DE28E5" w:rsidP="00DE28E5">
      <w:pPr>
        <w:pStyle w:val="PL"/>
      </w:pPr>
      <w:r>
        <w:t xml:space="preserve">          items:</w:t>
      </w:r>
    </w:p>
    <w:p w14:paraId="6DC34945" w14:textId="77777777" w:rsidR="00DE28E5" w:rsidRDefault="00DE28E5" w:rsidP="00DE28E5">
      <w:pPr>
        <w:pStyle w:val="PL"/>
      </w:pPr>
      <w:r>
        <w:t xml:space="preserve">            type: integer</w:t>
      </w:r>
    </w:p>
    <w:p w14:paraId="77DEBB4C" w14:textId="77777777" w:rsidR="00DE28E5" w:rsidRDefault="00DE28E5" w:rsidP="00DE28E5">
      <w:pPr>
        <w:pStyle w:val="PL"/>
      </w:pPr>
      <w:r>
        <w:t xml:space="preserve">    </w:t>
      </w:r>
      <w:proofErr w:type="spellStart"/>
      <w:r>
        <w:t>DLThptPerSlice</w:t>
      </w:r>
      <w:proofErr w:type="spellEnd"/>
      <w:r>
        <w:t>:</w:t>
      </w:r>
    </w:p>
    <w:p w14:paraId="36C44DB8" w14:textId="77777777" w:rsidR="00DE28E5" w:rsidRDefault="00DE28E5" w:rsidP="00DE28E5">
      <w:pPr>
        <w:pStyle w:val="PL"/>
      </w:pPr>
      <w:r>
        <w:t xml:space="preserve">      type: object</w:t>
      </w:r>
    </w:p>
    <w:p w14:paraId="23E6501B" w14:textId="77777777" w:rsidR="00DE28E5" w:rsidRDefault="00DE28E5" w:rsidP="00DE28E5">
      <w:pPr>
        <w:pStyle w:val="PL"/>
      </w:pPr>
      <w:r>
        <w:t xml:space="preserve">      properties:</w:t>
      </w:r>
    </w:p>
    <w:p w14:paraId="559BE17E" w14:textId="77777777" w:rsidR="00DE28E5" w:rsidRDefault="00DE28E5" w:rsidP="00DE28E5">
      <w:pPr>
        <w:pStyle w:val="PL"/>
      </w:pPr>
      <w:r>
        <w:t xml:space="preserve">        </w:t>
      </w:r>
      <w:proofErr w:type="spellStart"/>
      <w:r>
        <w:t>servAttrCom</w:t>
      </w:r>
      <w:proofErr w:type="spellEnd"/>
      <w:r>
        <w:t>:</w:t>
      </w:r>
    </w:p>
    <w:p w14:paraId="582675C4" w14:textId="77777777" w:rsidR="00DE28E5" w:rsidRDefault="00DE28E5" w:rsidP="00DE28E5">
      <w:pPr>
        <w:pStyle w:val="PL"/>
      </w:pPr>
      <w:r>
        <w:t xml:space="preserve">          $ref: '#/components/schemas/</w:t>
      </w:r>
      <w:proofErr w:type="spellStart"/>
      <w:r>
        <w:t>ServAttrCom</w:t>
      </w:r>
      <w:proofErr w:type="spellEnd"/>
      <w:r>
        <w:t>'</w:t>
      </w:r>
    </w:p>
    <w:p w14:paraId="5680B59F" w14:textId="77777777" w:rsidR="00DE28E5" w:rsidRDefault="00DE28E5" w:rsidP="00DE28E5">
      <w:pPr>
        <w:pStyle w:val="PL"/>
      </w:pPr>
      <w:r>
        <w:t xml:space="preserve">        </w:t>
      </w:r>
      <w:proofErr w:type="spellStart"/>
      <w:r>
        <w:t>guaThpt</w:t>
      </w:r>
      <w:proofErr w:type="spellEnd"/>
      <w:r>
        <w:t>:</w:t>
      </w:r>
    </w:p>
    <w:p w14:paraId="22C4714D" w14:textId="77777777" w:rsidR="00DE28E5" w:rsidRDefault="00DE28E5" w:rsidP="00DE28E5">
      <w:pPr>
        <w:pStyle w:val="PL"/>
      </w:pPr>
      <w:r>
        <w:t xml:space="preserve">          $ref: '#/components/schemas/Float'</w:t>
      </w:r>
    </w:p>
    <w:p w14:paraId="653B56F6" w14:textId="77777777" w:rsidR="00DE28E5" w:rsidRDefault="00DE28E5" w:rsidP="00DE28E5">
      <w:pPr>
        <w:pStyle w:val="PL"/>
      </w:pPr>
      <w:r>
        <w:t xml:space="preserve">        </w:t>
      </w:r>
      <w:proofErr w:type="spellStart"/>
      <w:r>
        <w:t>maxThpt</w:t>
      </w:r>
      <w:proofErr w:type="spellEnd"/>
      <w:r>
        <w:t>:</w:t>
      </w:r>
    </w:p>
    <w:p w14:paraId="3083F9DA" w14:textId="77777777" w:rsidR="00DE28E5" w:rsidRDefault="00DE28E5" w:rsidP="00DE28E5">
      <w:pPr>
        <w:pStyle w:val="PL"/>
      </w:pPr>
      <w:r>
        <w:lastRenderedPageBreak/>
        <w:t xml:space="preserve">          $ref: '#/components/schemas/Float'</w:t>
      </w:r>
    </w:p>
    <w:p w14:paraId="5214FBE8" w14:textId="77777777" w:rsidR="00DE28E5" w:rsidRDefault="00DE28E5" w:rsidP="00DE28E5">
      <w:pPr>
        <w:pStyle w:val="PL"/>
      </w:pPr>
      <w:r>
        <w:t xml:space="preserve">    </w:t>
      </w:r>
      <w:proofErr w:type="spellStart"/>
      <w:r>
        <w:t>DLThptPerUE</w:t>
      </w:r>
      <w:proofErr w:type="spellEnd"/>
      <w:r>
        <w:t>:</w:t>
      </w:r>
    </w:p>
    <w:p w14:paraId="0A10D9B6" w14:textId="77777777" w:rsidR="00DE28E5" w:rsidRDefault="00DE28E5" w:rsidP="00DE28E5">
      <w:pPr>
        <w:pStyle w:val="PL"/>
      </w:pPr>
      <w:r>
        <w:t xml:space="preserve">      type: object</w:t>
      </w:r>
    </w:p>
    <w:p w14:paraId="437CDA35" w14:textId="77777777" w:rsidR="00DE28E5" w:rsidRDefault="00DE28E5" w:rsidP="00DE28E5">
      <w:pPr>
        <w:pStyle w:val="PL"/>
      </w:pPr>
      <w:r>
        <w:t xml:space="preserve">      properties:</w:t>
      </w:r>
    </w:p>
    <w:p w14:paraId="27CBFAD9" w14:textId="77777777" w:rsidR="00DE28E5" w:rsidRDefault="00DE28E5" w:rsidP="00DE28E5">
      <w:pPr>
        <w:pStyle w:val="PL"/>
      </w:pPr>
      <w:r>
        <w:t xml:space="preserve">        </w:t>
      </w:r>
      <w:proofErr w:type="spellStart"/>
      <w:r>
        <w:t>servAttrCom</w:t>
      </w:r>
      <w:proofErr w:type="spellEnd"/>
      <w:r>
        <w:t>:</w:t>
      </w:r>
    </w:p>
    <w:p w14:paraId="57631745" w14:textId="77777777" w:rsidR="00DE28E5" w:rsidRDefault="00DE28E5" w:rsidP="00DE28E5">
      <w:pPr>
        <w:pStyle w:val="PL"/>
      </w:pPr>
      <w:r>
        <w:t xml:space="preserve">          $ref: '#/components/schemas/</w:t>
      </w:r>
      <w:proofErr w:type="spellStart"/>
      <w:r>
        <w:t>ServAttrCom</w:t>
      </w:r>
      <w:proofErr w:type="spellEnd"/>
      <w:r>
        <w:t>'</w:t>
      </w:r>
    </w:p>
    <w:p w14:paraId="0F809400" w14:textId="77777777" w:rsidR="00DE28E5" w:rsidRDefault="00DE28E5" w:rsidP="00DE28E5">
      <w:pPr>
        <w:pStyle w:val="PL"/>
      </w:pPr>
      <w:r>
        <w:t xml:space="preserve">        </w:t>
      </w:r>
      <w:proofErr w:type="spellStart"/>
      <w:r>
        <w:t>guaThpt</w:t>
      </w:r>
      <w:proofErr w:type="spellEnd"/>
      <w:r>
        <w:t>:</w:t>
      </w:r>
    </w:p>
    <w:p w14:paraId="52BA86FC" w14:textId="77777777" w:rsidR="00DE28E5" w:rsidRDefault="00DE28E5" w:rsidP="00DE28E5">
      <w:pPr>
        <w:pStyle w:val="PL"/>
      </w:pPr>
      <w:r>
        <w:t xml:space="preserve">          $ref: '#/components/schemas/Float'</w:t>
      </w:r>
    </w:p>
    <w:p w14:paraId="58D95A38" w14:textId="77777777" w:rsidR="00DE28E5" w:rsidRDefault="00DE28E5" w:rsidP="00DE28E5">
      <w:pPr>
        <w:pStyle w:val="PL"/>
      </w:pPr>
      <w:r>
        <w:t xml:space="preserve">        </w:t>
      </w:r>
      <w:proofErr w:type="spellStart"/>
      <w:r>
        <w:t>maxThpt</w:t>
      </w:r>
      <w:proofErr w:type="spellEnd"/>
      <w:r>
        <w:t>:</w:t>
      </w:r>
    </w:p>
    <w:p w14:paraId="25670D08" w14:textId="77777777" w:rsidR="00DE28E5" w:rsidRDefault="00DE28E5" w:rsidP="00DE28E5">
      <w:pPr>
        <w:pStyle w:val="PL"/>
      </w:pPr>
      <w:r>
        <w:t xml:space="preserve">          $ref: '#/components/schemas/Float'</w:t>
      </w:r>
    </w:p>
    <w:p w14:paraId="7D6BBAF4" w14:textId="77777777" w:rsidR="00DE28E5" w:rsidRDefault="00DE28E5" w:rsidP="00DE28E5">
      <w:pPr>
        <w:pStyle w:val="PL"/>
      </w:pPr>
      <w:r>
        <w:t xml:space="preserve">    </w:t>
      </w:r>
      <w:proofErr w:type="spellStart"/>
      <w:r>
        <w:t>ULThptPerSlice</w:t>
      </w:r>
      <w:proofErr w:type="spellEnd"/>
      <w:r>
        <w:t>:</w:t>
      </w:r>
    </w:p>
    <w:p w14:paraId="28F014AF" w14:textId="77777777" w:rsidR="00DE28E5" w:rsidRDefault="00DE28E5" w:rsidP="00DE28E5">
      <w:pPr>
        <w:pStyle w:val="PL"/>
      </w:pPr>
      <w:r>
        <w:t xml:space="preserve">      type: object</w:t>
      </w:r>
    </w:p>
    <w:p w14:paraId="1D5642BC" w14:textId="77777777" w:rsidR="00DE28E5" w:rsidRDefault="00DE28E5" w:rsidP="00DE28E5">
      <w:pPr>
        <w:pStyle w:val="PL"/>
      </w:pPr>
      <w:r>
        <w:t xml:space="preserve">      properties:</w:t>
      </w:r>
    </w:p>
    <w:p w14:paraId="114AF2E0" w14:textId="77777777" w:rsidR="00DE28E5" w:rsidRDefault="00DE28E5" w:rsidP="00DE28E5">
      <w:pPr>
        <w:pStyle w:val="PL"/>
      </w:pPr>
      <w:r>
        <w:t xml:space="preserve">        </w:t>
      </w:r>
      <w:proofErr w:type="spellStart"/>
      <w:r>
        <w:t>servAttrCom</w:t>
      </w:r>
      <w:proofErr w:type="spellEnd"/>
      <w:r>
        <w:t>:</w:t>
      </w:r>
    </w:p>
    <w:p w14:paraId="03544748" w14:textId="77777777" w:rsidR="00DE28E5" w:rsidRDefault="00DE28E5" w:rsidP="00DE28E5">
      <w:pPr>
        <w:pStyle w:val="PL"/>
      </w:pPr>
      <w:r>
        <w:t xml:space="preserve">          $ref: '#/components/schemas/</w:t>
      </w:r>
      <w:proofErr w:type="spellStart"/>
      <w:r>
        <w:t>ServAttrCom</w:t>
      </w:r>
      <w:proofErr w:type="spellEnd"/>
      <w:r>
        <w:t>'</w:t>
      </w:r>
    </w:p>
    <w:p w14:paraId="533F48B5" w14:textId="77777777" w:rsidR="00DE28E5" w:rsidRDefault="00DE28E5" w:rsidP="00DE28E5">
      <w:pPr>
        <w:pStyle w:val="PL"/>
      </w:pPr>
      <w:r>
        <w:t xml:space="preserve">        </w:t>
      </w:r>
      <w:proofErr w:type="spellStart"/>
      <w:r>
        <w:t>guaThpt</w:t>
      </w:r>
      <w:proofErr w:type="spellEnd"/>
      <w:r>
        <w:t>:</w:t>
      </w:r>
    </w:p>
    <w:p w14:paraId="3DD52066" w14:textId="77777777" w:rsidR="00DE28E5" w:rsidRDefault="00DE28E5" w:rsidP="00DE28E5">
      <w:pPr>
        <w:pStyle w:val="PL"/>
      </w:pPr>
      <w:r>
        <w:t xml:space="preserve">          $ref: '#/components/schemas/Float'</w:t>
      </w:r>
    </w:p>
    <w:p w14:paraId="3448AEF7" w14:textId="77777777" w:rsidR="00DE28E5" w:rsidRDefault="00DE28E5" w:rsidP="00DE28E5">
      <w:pPr>
        <w:pStyle w:val="PL"/>
      </w:pPr>
      <w:r>
        <w:t xml:space="preserve">        </w:t>
      </w:r>
      <w:proofErr w:type="spellStart"/>
      <w:r>
        <w:t>maxThpt</w:t>
      </w:r>
      <w:proofErr w:type="spellEnd"/>
      <w:r>
        <w:t>:</w:t>
      </w:r>
    </w:p>
    <w:p w14:paraId="636CFF43" w14:textId="77777777" w:rsidR="00DE28E5" w:rsidRDefault="00DE28E5" w:rsidP="00DE28E5">
      <w:pPr>
        <w:pStyle w:val="PL"/>
      </w:pPr>
      <w:r>
        <w:t xml:space="preserve">          $ref: '#/components/schemas/Float'</w:t>
      </w:r>
    </w:p>
    <w:p w14:paraId="67899CC2" w14:textId="77777777" w:rsidR="00DE28E5" w:rsidRDefault="00DE28E5" w:rsidP="00DE28E5">
      <w:pPr>
        <w:pStyle w:val="PL"/>
      </w:pPr>
      <w:r>
        <w:t xml:space="preserve">    </w:t>
      </w:r>
      <w:proofErr w:type="spellStart"/>
      <w:r>
        <w:t>ULThptPerUE</w:t>
      </w:r>
      <w:proofErr w:type="spellEnd"/>
      <w:r>
        <w:t>:</w:t>
      </w:r>
    </w:p>
    <w:p w14:paraId="254F9C24" w14:textId="77777777" w:rsidR="00DE28E5" w:rsidRDefault="00DE28E5" w:rsidP="00DE28E5">
      <w:pPr>
        <w:pStyle w:val="PL"/>
      </w:pPr>
      <w:r>
        <w:t xml:space="preserve">      type: object</w:t>
      </w:r>
    </w:p>
    <w:p w14:paraId="7A25C680" w14:textId="77777777" w:rsidR="00DE28E5" w:rsidRDefault="00DE28E5" w:rsidP="00DE28E5">
      <w:pPr>
        <w:pStyle w:val="PL"/>
      </w:pPr>
      <w:r>
        <w:t xml:space="preserve">      properties:</w:t>
      </w:r>
    </w:p>
    <w:p w14:paraId="163D09E6" w14:textId="77777777" w:rsidR="00DE28E5" w:rsidRDefault="00DE28E5" w:rsidP="00DE28E5">
      <w:pPr>
        <w:pStyle w:val="PL"/>
      </w:pPr>
      <w:r>
        <w:t xml:space="preserve">        </w:t>
      </w:r>
      <w:proofErr w:type="spellStart"/>
      <w:r>
        <w:t>servAttrCom</w:t>
      </w:r>
      <w:proofErr w:type="spellEnd"/>
      <w:r>
        <w:t>:</w:t>
      </w:r>
    </w:p>
    <w:p w14:paraId="3EB17786" w14:textId="77777777" w:rsidR="00DE28E5" w:rsidRDefault="00DE28E5" w:rsidP="00DE28E5">
      <w:pPr>
        <w:pStyle w:val="PL"/>
      </w:pPr>
      <w:r>
        <w:t xml:space="preserve">          $ref: '#/components/schemas/</w:t>
      </w:r>
      <w:proofErr w:type="spellStart"/>
      <w:r>
        <w:t>ServAttrCom</w:t>
      </w:r>
      <w:proofErr w:type="spellEnd"/>
      <w:r>
        <w:t>'</w:t>
      </w:r>
    </w:p>
    <w:p w14:paraId="394327A5" w14:textId="77777777" w:rsidR="00DE28E5" w:rsidRDefault="00DE28E5" w:rsidP="00DE28E5">
      <w:pPr>
        <w:pStyle w:val="PL"/>
      </w:pPr>
      <w:r>
        <w:t xml:space="preserve">        </w:t>
      </w:r>
      <w:proofErr w:type="spellStart"/>
      <w:r>
        <w:t>guaThpt</w:t>
      </w:r>
      <w:proofErr w:type="spellEnd"/>
      <w:r>
        <w:t>:</w:t>
      </w:r>
    </w:p>
    <w:p w14:paraId="6054C838" w14:textId="77777777" w:rsidR="00DE28E5" w:rsidRDefault="00DE28E5" w:rsidP="00DE28E5">
      <w:pPr>
        <w:pStyle w:val="PL"/>
      </w:pPr>
      <w:r>
        <w:t xml:space="preserve">          $ref: '#/components/schemas/Float'</w:t>
      </w:r>
    </w:p>
    <w:p w14:paraId="2F920009" w14:textId="77777777" w:rsidR="00DE28E5" w:rsidRDefault="00DE28E5" w:rsidP="00DE28E5">
      <w:pPr>
        <w:pStyle w:val="PL"/>
      </w:pPr>
      <w:r>
        <w:t xml:space="preserve">        </w:t>
      </w:r>
      <w:proofErr w:type="spellStart"/>
      <w:r>
        <w:t>maxThpt</w:t>
      </w:r>
      <w:proofErr w:type="spellEnd"/>
      <w:r>
        <w:t>:</w:t>
      </w:r>
    </w:p>
    <w:p w14:paraId="0F181E22" w14:textId="77777777" w:rsidR="00DE28E5" w:rsidRDefault="00DE28E5" w:rsidP="00DE28E5">
      <w:pPr>
        <w:pStyle w:val="PL"/>
      </w:pPr>
      <w:r>
        <w:t xml:space="preserve">          $ref: '#/components/schemas/Float'</w:t>
      </w:r>
    </w:p>
    <w:p w14:paraId="2B48AF0E" w14:textId="77777777" w:rsidR="00DE28E5" w:rsidRDefault="00DE28E5" w:rsidP="00DE28E5">
      <w:pPr>
        <w:pStyle w:val="PL"/>
      </w:pPr>
      <w:r>
        <w:t xml:space="preserve">    </w:t>
      </w:r>
      <w:proofErr w:type="spellStart"/>
      <w:r>
        <w:t>MaxPktSize</w:t>
      </w:r>
      <w:proofErr w:type="spellEnd"/>
      <w:r>
        <w:t>:</w:t>
      </w:r>
    </w:p>
    <w:p w14:paraId="1E70887A" w14:textId="77777777" w:rsidR="00DE28E5" w:rsidRDefault="00DE28E5" w:rsidP="00DE28E5">
      <w:pPr>
        <w:pStyle w:val="PL"/>
      </w:pPr>
      <w:r>
        <w:t xml:space="preserve">      type: object</w:t>
      </w:r>
    </w:p>
    <w:p w14:paraId="5E30625F" w14:textId="77777777" w:rsidR="00DE28E5" w:rsidRDefault="00DE28E5" w:rsidP="00DE28E5">
      <w:pPr>
        <w:pStyle w:val="PL"/>
      </w:pPr>
      <w:r>
        <w:t xml:space="preserve">      properties:</w:t>
      </w:r>
    </w:p>
    <w:p w14:paraId="013ABD3E" w14:textId="77777777" w:rsidR="00DE28E5" w:rsidRDefault="00DE28E5" w:rsidP="00DE28E5">
      <w:pPr>
        <w:pStyle w:val="PL"/>
      </w:pPr>
      <w:r>
        <w:t xml:space="preserve">        </w:t>
      </w:r>
      <w:proofErr w:type="spellStart"/>
      <w:r>
        <w:t>servAttrCom</w:t>
      </w:r>
      <w:proofErr w:type="spellEnd"/>
      <w:r>
        <w:t>:</w:t>
      </w:r>
    </w:p>
    <w:p w14:paraId="457AA820" w14:textId="77777777" w:rsidR="00DE28E5" w:rsidRDefault="00DE28E5" w:rsidP="00DE28E5">
      <w:pPr>
        <w:pStyle w:val="PL"/>
      </w:pPr>
      <w:r>
        <w:t xml:space="preserve">          $ref: '#/components/schemas/</w:t>
      </w:r>
      <w:proofErr w:type="spellStart"/>
      <w:r>
        <w:t>ServAttrCom</w:t>
      </w:r>
      <w:proofErr w:type="spellEnd"/>
      <w:r>
        <w:t>'</w:t>
      </w:r>
    </w:p>
    <w:p w14:paraId="0D909ABD" w14:textId="77777777" w:rsidR="00DE28E5" w:rsidRDefault="00DE28E5" w:rsidP="00DE28E5">
      <w:pPr>
        <w:pStyle w:val="PL"/>
      </w:pPr>
      <w:r>
        <w:t xml:space="preserve">        </w:t>
      </w:r>
      <w:proofErr w:type="spellStart"/>
      <w:r>
        <w:t>maxsize</w:t>
      </w:r>
      <w:proofErr w:type="spellEnd"/>
      <w:r>
        <w:t>:</w:t>
      </w:r>
    </w:p>
    <w:p w14:paraId="7F8CEBB2" w14:textId="77777777" w:rsidR="00DE28E5" w:rsidRDefault="00DE28E5" w:rsidP="00DE28E5">
      <w:pPr>
        <w:pStyle w:val="PL"/>
      </w:pPr>
      <w:r>
        <w:t xml:space="preserve">          type: integer</w:t>
      </w:r>
    </w:p>
    <w:p w14:paraId="5C3AFDDA" w14:textId="77777777" w:rsidR="00DE28E5" w:rsidRDefault="00DE28E5" w:rsidP="00DE28E5">
      <w:pPr>
        <w:pStyle w:val="PL"/>
      </w:pPr>
      <w:r>
        <w:t xml:space="preserve">    </w:t>
      </w:r>
      <w:proofErr w:type="spellStart"/>
      <w:r>
        <w:t>MaxNumberofConns</w:t>
      </w:r>
      <w:proofErr w:type="spellEnd"/>
      <w:r>
        <w:t>:</w:t>
      </w:r>
    </w:p>
    <w:p w14:paraId="5E298D81" w14:textId="77777777" w:rsidR="00DE28E5" w:rsidRDefault="00DE28E5" w:rsidP="00DE28E5">
      <w:pPr>
        <w:pStyle w:val="PL"/>
      </w:pPr>
      <w:r>
        <w:t xml:space="preserve">      type: object</w:t>
      </w:r>
    </w:p>
    <w:p w14:paraId="7B266A9F" w14:textId="77777777" w:rsidR="00DE28E5" w:rsidRDefault="00DE28E5" w:rsidP="00DE28E5">
      <w:pPr>
        <w:pStyle w:val="PL"/>
      </w:pPr>
      <w:r>
        <w:t xml:space="preserve">      properties:</w:t>
      </w:r>
    </w:p>
    <w:p w14:paraId="0BD55106" w14:textId="77777777" w:rsidR="00DE28E5" w:rsidRDefault="00DE28E5" w:rsidP="00DE28E5">
      <w:pPr>
        <w:pStyle w:val="PL"/>
      </w:pPr>
      <w:r>
        <w:t xml:space="preserve">        </w:t>
      </w:r>
      <w:proofErr w:type="spellStart"/>
      <w:r>
        <w:t>servAttrCom</w:t>
      </w:r>
      <w:proofErr w:type="spellEnd"/>
      <w:r>
        <w:t>:</w:t>
      </w:r>
    </w:p>
    <w:p w14:paraId="1191FF04" w14:textId="77777777" w:rsidR="00DE28E5" w:rsidRDefault="00DE28E5" w:rsidP="00DE28E5">
      <w:pPr>
        <w:pStyle w:val="PL"/>
      </w:pPr>
      <w:r>
        <w:t xml:space="preserve">          $ref: '#/components/schemas/</w:t>
      </w:r>
      <w:proofErr w:type="spellStart"/>
      <w:r>
        <w:t>ServAttrCom</w:t>
      </w:r>
      <w:proofErr w:type="spellEnd"/>
      <w:r>
        <w:t>'</w:t>
      </w:r>
    </w:p>
    <w:p w14:paraId="28F0F9E5" w14:textId="77777777" w:rsidR="00DE28E5" w:rsidRDefault="00DE28E5" w:rsidP="00DE28E5">
      <w:pPr>
        <w:pStyle w:val="PL"/>
      </w:pPr>
      <w:r>
        <w:t xml:space="preserve">        </w:t>
      </w:r>
      <w:proofErr w:type="spellStart"/>
      <w:r>
        <w:t>nOofConn</w:t>
      </w:r>
      <w:proofErr w:type="spellEnd"/>
      <w:r>
        <w:t>:</w:t>
      </w:r>
    </w:p>
    <w:p w14:paraId="3FAF9DEF" w14:textId="77777777" w:rsidR="00DE28E5" w:rsidRDefault="00DE28E5" w:rsidP="00DE28E5">
      <w:pPr>
        <w:pStyle w:val="PL"/>
      </w:pPr>
      <w:r>
        <w:t xml:space="preserve">          type: integer</w:t>
      </w:r>
    </w:p>
    <w:p w14:paraId="4F4AA833" w14:textId="77777777" w:rsidR="00DE28E5" w:rsidRDefault="00DE28E5" w:rsidP="00DE28E5">
      <w:pPr>
        <w:pStyle w:val="PL"/>
      </w:pPr>
      <w:r>
        <w:t xml:space="preserve">    </w:t>
      </w:r>
      <w:proofErr w:type="spellStart"/>
      <w:r>
        <w:t>KPIMonitoring</w:t>
      </w:r>
      <w:proofErr w:type="spellEnd"/>
      <w:r>
        <w:t>:</w:t>
      </w:r>
    </w:p>
    <w:p w14:paraId="7E238637" w14:textId="77777777" w:rsidR="00DE28E5" w:rsidRDefault="00DE28E5" w:rsidP="00DE28E5">
      <w:pPr>
        <w:pStyle w:val="PL"/>
      </w:pPr>
      <w:r>
        <w:t xml:space="preserve">      type: object</w:t>
      </w:r>
    </w:p>
    <w:p w14:paraId="33E0D614" w14:textId="77777777" w:rsidR="00DE28E5" w:rsidRDefault="00DE28E5" w:rsidP="00DE28E5">
      <w:pPr>
        <w:pStyle w:val="PL"/>
      </w:pPr>
      <w:r>
        <w:t xml:space="preserve">      properties:</w:t>
      </w:r>
    </w:p>
    <w:p w14:paraId="53819EE5" w14:textId="77777777" w:rsidR="00DE28E5" w:rsidRDefault="00DE28E5" w:rsidP="00DE28E5">
      <w:pPr>
        <w:pStyle w:val="PL"/>
      </w:pPr>
      <w:r>
        <w:t xml:space="preserve">        </w:t>
      </w:r>
      <w:proofErr w:type="spellStart"/>
      <w:r>
        <w:t>servAttrCom</w:t>
      </w:r>
      <w:proofErr w:type="spellEnd"/>
      <w:r>
        <w:t>:</w:t>
      </w:r>
    </w:p>
    <w:p w14:paraId="2EB9AB08" w14:textId="77777777" w:rsidR="00DE28E5" w:rsidRDefault="00DE28E5" w:rsidP="00DE28E5">
      <w:pPr>
        <w:pStyle w:val="PL"/>
      </w:pPr>
      <w:r>
        <w:t xml:space="preserve">          $ref: '#/components/schemas/</w:t>
      </w:r>
      <w:proofErr w:type="spellStart"/>
      <w:r>
        <w:t>ServAttrCom</w:t>
      </w:r>
      <w:proofErr w:type="spellEnd"/>
      <w:r>
        <w:t>'</w:t>
      </w:r>
    </w:p>
    <w:p w14:paraId="23E324B4" w14:textId="77777777" w:rsidR="00DE28E5" w:rsidRDefault="00DE28E5" w:rsidP="00DE28E5">
      <w:pPr>
        <w:pStyle w:val="PL"/>
      </w:pPr>
      <w:r>
        <w:t xml:space="preserve">        </w:t>
      </w:r>
      <w:proofErr w:type="spellStart"/>
      <w:r>
        <w:t>kPIList</w:t>
      </w:r>
      <w:proofErr w:type="spellEnd"/>
      <w:r>
        <w:t>:</w:t>
      </w:r>
    </w:p>
    <w:p w14:paraId="5C03DC37" w14:textId="77777777" w:rsidR="00DE28E5" w:rsidRDefault="00DE28E5" w:rsidP="00DE28E5">
      <w:pPr>
        <w:pStyle w:val="PL"/>
      </w:pPr>
      <w:r>
        <w:t xml:space="preserve">          type: array</w:t>
      </w:r>
    </w:p>
    <w:p w14:paraId="1B24071E" w14:textId="77777777" w:rsidR="00DE28E5" w:rsidRDefault="00DE28E5" w:rsidP="00DE28E5">
      <w:pPr>
        <w:pStyle w:val="PL"/>
      </w:pPr>
      <w:r>
        <w:t xml:space="preserve">          items:</w:t>
      </w:r>
    </w:p>
    <w:p w14:paraId="5031DB45" w14:textId="77777777" w:rsidR="00DE28E5" w:rsidRDefault="00DE28E5" w:rsidP="00DE28E5">
      <w:pPr>
        <w:pStyle w:val="PL"/>
      </w:pPr>
      <w:r>
        <w:t xml:space="preserve">            type: string</w:t>
      </w:r>
    </w:p>
    <w:p w14:paraId="23B5C9F3" w14:textId="77777777" w:rsidR="00DE28E5" w:rsidRDefault="00DE28E5" w:rsidP="00DE28E5">
      <w:pPr>
        <w:pStyle w:val="PL"/>
      </w:pPr>
      <w:r>
        <w:t xml:space="preserve">    </w:t>
      </w:r>
      <w:proofErr w:type="spellStart"/>
      <w:r>
        <w:t>UserMgmtOpen</w:t>
      </w:r>
      <w:proofErr w:type="spellEnd"/>
      <w:r>
        <w:t>:</w:t>
      </w:r>
    </w:p>
    <w:p w14:paraId="101127A0" w14:textId="77777777" w:rsidR="00DE28E5" w:rsidRDefault="00DE28E5" w:rsidP="00DE28E5">
      <w:pPr>
        <w:pStyle w:val="PL"/>
      </w:pPr>
      <w:r>
        <w:t xml:space="preserve">      type: object</w:t>
      </w:r>
    </w:p>
    <w:p w14:paraId="7D29EF60" w14:textId="77777777" w:rsidR="00DE28E5" w:rsidRDefault="00DE28E5" w:rsidP="00DE28E5">
      <w:pPr>
        <w:pStyle w:val="PL"/>
      </w:pPr>
      <w:r>
        <w:t xml:space="preserve">      properties:</w:t>
      </w:r>
    </w:p>
    <w:p w14:paraId="4CD1364D" w14:textId="77777777" w:rsidR="00DE28E5" w:rsidRDefault="00DE28E5" w:rsidP="00DE28E5">
      <w:pPr>
        <w:pStyle w:val="PL"/>
      </w:pPr>
      <w:r>
        <w:t xml:space="preserve">        </w:t>
      </w:r>
      <w:proofErr w:type="spellStart"/>
      <w:r>
        <w:t>servAttrCom</w:t>
      </w:r>
      <w:proofErr w:type="spellEnd"/>
      <w:r>
        <w:t>:</w:t>
      </w:r>
    </w:p>
    <w:p w14:paraId="111D0EB4" w14:textId="77777777" w:rsidR="00DE28E5" w:rsidRDefault="00DE28E5" w:rsidP="00DE28E5">
      <w:pPr>
        <w:pStyle w:val="PL"/>
      </w:pPr>
      <w:r>
        <w:t xml:space="preserve">          $ref: '#/components/schemas/</w:t>
      </w:r>
      <w:proofErr w:type="spellStart"/>
      <w:r>
        <w:t>ServAttrCom</w:t>
      </w:r>
      <w:proofErr w:type="spellEnd"/>
      <w:r>
        <w:t>'</w:t>
      </w:r>
    </w:p>
    <w:p w14:paraId="22C9C3FE" w14:textId="77777777" w:rsidR="00DE28E5" w:rsidRDefault="00DE28E5" w:rsidP="00DE28E5">
      <w:pPr>
        <w:pStyle w:val="PL"/>
      </w:pPr>
      <w:r>
        <w:t xml:space="preserve">        support:</w:t>
      </w:r>
    </w:p>
    <w:p w14:paraId="3170AE62" w14:textId="77777777" w:rsidR="00DE28E5" w:rsidRDefault="00DE28E5" w:rsidP="00DE28E5">
      <w:pPr>
        <w:pStyle w:val="PL"/>
      </w:pPr>
      <w:r>
        <w:t xml:space="preserve">          $ref: '#/components/schemas/Support'</w:t>
      </w:r>
    </w:p>
    <w:p w14:paraId="4ADEA78A" w14:textId="77777777" w:rsidR="00DE28E5" w:rsidRDefault="00DE28E5" w:rsidP="00DE28E5">
      <w:pPr>
        <w:pStyle w:val="PL"/>
      </w:pPr>
      <w:r>
        <w:t xml:space="preserve">    V2XCommModels:</w:t>
      </w:r>
    </w:p>
    <w:p w14:paraId="5ACE2CFA" w14:textId="77777777" w:rsidR="00DE28E5" w:rsidRDefault="00DE28E5" w:rsidP="00DE28E5">
      <w:pPr>
        <w:pStyle w:val="PL"/>
      </w:pPr>
      <w:r>
        <w:t xml:space="preserve">      type: object</w:t>
      </w:r>
    </w:p>
    <w:p w14:paraId="32A0567A" w14:textId="77777777" w:rsidR="00DE28E5" w:rsidRDefault="00DE28E5" w:rsidP="00DE28E5">
      <w:pPr>
        <w:pStyle w:val="PL"/>
      </w:pPr>
      <w:r>
        <w:t xml:space="preserve">      properties:</w:t>
      </w:r>
    </w:p>
    <w:p w14:paraId="4C225020" w14:textId="77777777" w:rsidR="00DE28E5" w:rsidRDefault="00DE28E5" w:rsidP="00DE28E5">
      <w:pPr>
        <w:pStyle w:val="PL"/>
      </w:pPr>
      <w:r>
        <w:t xml:space="preserve">        </w:t>
      </w:r>
      <w:proofErr w:type="spellStart"/>
      <w:r>
        <w:t>servAttrCom</w:t>
      </w:r>
      <w:proofErr w:type="spellEnd"/>
      <w:r>
        <w:t>:</w:t>
      </w:r>
    </w:p>
    <w:p w14:paraId="5B68B23E" w14:textId="77777777" w:rsidR="00DE28E5" w:rsidRDefault="00DE28E5" w:rsidP="00DE28E5">
      <w:pPr>
        <w:pStyle w:val="PL"/>
      </w:pPr>
      <w:r>
        <w:t xml:space="preserve">          $ref: '#/components/schemas/</w:t>
      </w:r>
      <w:proofErr w:type="spellStart"/>
      <w:r>
        <w:t>ServAttrCom</w:t>
      </w:r>
      <w:proofErr w:type="spellEnd"/>
      <w:r>
        <w:t>'</w:t>
      </w:r>
    </w:p>
    <w:p w14:paraId="5A8ACD76" w14:textId="77777777" w:rsidR="00DE28E5" w:rsidRDefault="00DE28E5" w:rsidP="00DE28E5">
      <w:pPr>
        <w:pStyle w:val="PL"/>
      </w:pPr>
      <w:r>
        <w:t xml:space="preserve">        v2XMode:</w:t>
      </w:r>
    </w:p>
    <w:p w14:paraId="19F91903" w14:textId="77777777" w:rsidR="00DE28E5" w:rsidRDefault="00DE28E5" w:rsidP="00DE28E5">
      <w:pPr>
        <w:pStyle w:val="PL"/>
      </w:pPr>
      <w:r>
        <w:t xml:space="preserve">          $ref: '#/components/schemas/Support'</w:t>
      </w:r>
    </w:p>
    <w:p w14:paraId="04414636" w14:textId="77777777" w:rsidR="00DE28E5" w:rsidRDefault="00DE28E5" w:rsidP="00DE28E5">
      <w:pPr>
        <w:pStyle w:val="PL"/>
      </w:pPr>
      <w:r>
        <w:t xml:space="preserve">    </w:t>
      </w:r>
      <w:proofErr w:type="spellStart"/>
      <w:r>
        <w:t>TermDensity</w:t>
      </w:r>
      <w:proofErr w:type="spellEnd"/>
      <w:r>
        <w:t>:</w:t>
      </w:r>
    </w:p>
    <w:p w14:paraId="572F28FB" w14:textId="77777777" w:rsidR="00DE28E5" w:rsidRDefault="00DE28E5" w:rsidP="00DE28E5">
      <w:pPr>
        <w:pStyle w:val="PL"/>
      </w:pPr>
      <w:r>
        <w:t xml:space="preserve">      type: object</w:t>
      </w:r>
    </w:p>
    <w:p w14:paraId="47441B32" w14:textId="77777777" w:rsidR="00DE28E5" w:rsidRDefault="00DE28E5" w:rsidP="00DE28E5">
      <w:pPr>
        <w:pStyle w:val="PL"/>
      </w:pPr>
      <w:r>
        <w:t xml:space="preserve">      properties:</w:t>
      </w:r>
    </w:p>
    <w:p w14:paraId="1AD42A3A" w14:textId="77777777" w:rsidR="00DE28E5" w:rsidRDefault="00DE28E5" w:rsidP="00DE28E5">
      <w:pPr>
        <w:pStyle w:val="PL"/>
      </w:pPr>
      <w:r>
        <w:t xml:space="preserve">        </w:t>
      </w:r>
      <w:proofErr w:type="spellStart"/>
      <w:r>
        <w:t>servAttrCom</w:t>
      </w:r>
      <w:proofErr w:type="spellEnd"/>
      <w:r>
        <w:t>:</w:t>
      </w:r>
    </w:p>
    <w:p w14:paraId="5864BD79" w14:textId="77777777" w:rsidR="00DE28E5" w:rsidRDefault="00DE28E5" w:rsidP="00DE28E5">
      <w:pPr>
        <w:pStyle w:val="PL"/>
      </w:pPr>
      <w:r>
        <w:t xml:space="preserve">          $ref: '#/components/schemas/</w:t>
      </w:r>
      <w:proofErr w:type="spellStart"/>
      <w:r>
        <w:t>ServAttrCom</w:t>
      </w:r>
      <w:proofErr w:type="spellEnd"/>
      <w:r>
        <w:t>'</w:t>
      </w:r>
    </w:p>
    <w:p w14:paraId="2BC5B2F6" w14:textId="77777777" w:rsidR="00DE28E5" w:rsidRDefault="00DE28E5" w:rsidP="00DE28E5">
      <w:pPr>
        <w:pStyle w:val="PL"/>
      </w:pPr>
      <w:r>
        <w:t xml:space="preserve">        density:</w:t>
      </w:r>
    </w:p>
    <w:p w14:paraId="5A6F3F56" w14:textId="77777777" w:rsidR="00DE28E5" w:rsidRDefault="00DE28E5" w:rsidP="00DE28E5">
      <w:pPr>
        <w:pStyle w:val="PL"/>
      </w:pPr>
      <w:r>
        <w:t xml:space="preserve">          type: integer</w:t>
      </w:r>
    </w:p>
    <w:p w14:paraId="78DDBA61" w14:textId="77777777" w:rsidR="00DE28E5" w:rsidRDefault="00DE28E5" w:rsidP="00DE28E5">
      <w:pPr>
        <w:pStyle w:val="PL"/>
      </w:pPr>
      <w:r>
        <w:t xml:space="preserve">    </w:t>
      </w:r>
      <w:proofErr w:type="spellStart"/>
      <w:r>
        <w:t>NsInfo</w:t>
      </w:r>
      <w:proofErr w:type="spellEnd"/>
      <w:r>
        <w:t>:</w:t>
      </w:r>
    </w:p>
    <w:p w14:paraId="6D4409E8" w14:textId="77777777" w:rsidR="00DE28E5" w:rsidRDefault="00DE28E5" w:rsidP="00DE28E5">
      <w:pPr>
        <w:pStyle w:val="PL"/>
      </w:pPr>
      <w:r>
        <w:t xml:space="preserve">      type: object</w:t>
      </w:r>
    </w:p>
    <w:p w14:paraId="663CEE0F" w14:textId="77777777" w:rsidR="00DE28E5" w:rsidRDefault="00DE28E5" w:rsidP="00DE28E5">
      <w:pPr>
        <w:pStyle w:val="PL"/>
      </w:pPr>
      <w:r>
        <w:t xml:space="preserve">      properties:</w:t>
      </w:r>
    </w:p>
    <w:p w14:paraId="4A859B20" w14:textId="77777777" w:rsidR="00DE28E5" w:rsidRDefault="00DE28E5" w:rsidP="00DE28E5">
      <w:pPr>
        <w:pStyle w:val="PL"/>
      </w:pPr>
      <w:r>
        <w:t xml:space="preserve">        </w:t>
      </w:r>
      <w:proofErr w:type="spellStart"/>
      <w:r>
        <w:t>nsInstanceId</w:t>
      </w:r>
      <w:proofErr w:type="spellEnd"/>
      <w:r>
        <w:t>:</w:t>
      </w:r>
    </w:p>
    <w:p w14:paraId="029D0720" w14:textId="77777777" w:rsidR="00DE28E5" w:rsidRDefault="00DE28E5" w:rsidP="00DE28E5">
      <w:pPr>
        <w:pStyle w:val="PL"/>
      </w:pPr>
      <w:r>
        <w:t xml:space="preserve">          type: string</w:t>
      </w:r>
    </w:p>
    <w:p w14:paraId="5D270AB3" w14:textId="77777777" w:rsidR="00DE28E5" w:rsidRDefault="00DE28E5" w:rsidP="00DE28E5">
      <w:pPr>
        <w:pStyle w:val="PL"/>
      </w:pPr>
      <w:r>
        <w:t xml:space="preserve">        </w:t>
      </w:r>
      <w:proofErr w:type="spellStart"/>
      <w:r>
        <w:t>nsName</w:t>
      </w:r>
      <w:proofErr w:type="spellEnd"/>
      <w:r>
        <w:t>:</w:t>
      </w:r>
    </w:p>
    <w:p w14:paraId="3DD25816" w14:textId="77777777" w:rsidR="00DE28E5" w:rsidRDefault="00DE28E5" w:rsidP="00DE28E5">
      <w:pPr>
        <w:pStyle w:val="PL"/>
      </w:pPr>
      <w:r>
        <w:lastRenderedPageBreak/>
        <w:t xml:space="preserve">          type: string</w:t>
      </w:r>
    </w:p>
    <w:p w14:paraId="498A136A" w14:textId="77777777" w:rsidR="00DE28E5" w:rsidRDefault="00DE28E5" w:rsidP="00DE28E5">
      <w:pPr>
        <w:pStyle w:val="PL"/>
      </w:pPr>
      <w:r>
        <w:t xml:space="preserve">    </w:t>
      </w:r>
      <w:proofErr w:type="spellStart"/>
      <w:r>
        <w:t>ServiceProfile</w:t>
      </w:r>
      <w:proofErr w:type="spellEnd"/>
      <w:r>
        <w:t>:</w:t>
      </w:r>
    </w:p>
    <w:p w14:paraId="5117B807" w14:textId="77777777" w:rsidR="00DE28E5" w:rsidRDefault="00DE28E5" w:rsidP="00DE28E5">
      <w:pPr>
        <w:pStyle w:val="PL"/>
      </w:pPr>
      <w:r>
        <w:t xml:space="preserve">      type: object</w:t>
      </w:r>
    </w:p>
    <w:p w14:paraId="15FBBB50" w14:textId="77777777" w:rsidR="00DE28E5" w:rsidRDefault="00DE28E5" w:rsidP="00DE28E5">
      <w:pPr>
        <w:pStyle w:val="PL"/>
      </w:pPr>
      <w:r>
        <w:t xml:space="preserve">      properties:</w:t>
      </w:r>
    </w:p>
    <w:p w14:paraId="754DAC93" w14:textId="77777777" w:rsidR="00DE28E5" w:rsidRDefault="00DE28E5" w:rsidP="00DE28E5">
      <w:pPr>
        <w:pStyle w:val="PL"/>
      </w:pPr>
      <w:r>
        <w:t xml:space="preserve">          </w:t>
      </w:r>
      <w:proofErr w:type="spellStart"/>
      <w:r>
        <w:t>serviceProfileId</w:t>
      </w:r>
      <w:proofErr w:type="spellEnd"/>
      <w:r>
        <w:t xml:space="preserve">: </w:t>
      </w:r>
    </w:p>
    <w:p w14:paraId="3FE26C4D" w14:textId="77777777" w:rsidR="00DE28E5" w:rsidRDefault="00DE28E5" w:rsidP="00DE28E5">
      <w:pPr>
        <w:pStyle w:val="PL"/>
      </w:pPr>
      <w:r>
        <w:t xml:space="preserve">            type: string</w:t>
      </w:r>
    </w:p>
    <w:p w14:paraId="6C61AB33" w14:textId="77777777" w:rsidR="00DE28E5" w:rsidRDefault="00DE28E5" w:rsidP="00DE28E5">
      <w:pPr>
        <w:pStyle w:val="PL"/>
      </w:pPr>
      <w:r>
        <w:t xml:space="preserve">          </w:t>
      </w:r>
      <w:proofErr w:type="spellStart"/>
      <w:r>
        <w:t>plmnInfoList</w:t>
      </w:r>
      <w:proofErr w:type="spellEnd"/>
      <w:r>
        <w:t>:</w:t>
      </w:r>
    </w:p>
    <w:p w14:paraId="79F1AC93" w14:textId="77777777" w:rsidR="00DE28E5" w:rsidRDefault="00DE28E5" w:rsidP="00DE28E5">
      <w:pPr>
        <w:pStyle w:val="PL"/>
      </w:pPr>
      <w:r>
        <w:t xml:space="preserve">            $ref: 'TS28541_NrNrm.yaml#/components/schemas/</w:t>
      </w:r>
      <w:proofErr w:type="spellStart"/>
      <w:r>
        <w:t>PlmnInfoList</w:t>
      </w:r>
      <w:proofErr w:type="spellEnd"/>
      <w:r>
        <w:t>'</w:t>
      </w:r>
    </w:p>
    <w:p w14:paraId="477676B8" w14:textId="77777777" w:rsidR="00DE28E5" w:rsidRDefault="00DE28E5" w:rsidP="00DE28E5">
      <w:pPr>
        <w:pStyle w:val="PL"/>
      </w:pPr>
      <w:r>
        <w:t xml:space="preserve">          </w:t>
      </w:r>
      <w:proofErr w:type="spellStart"/>
      <w:r>
        <w:t>maxNumberofUEs</w:t>
      </w:r>
      <w:proofErr w:type="spellEnd"/>
      <w:r>
        <w:t>:</w:t>
      </w:r>
    </w:p>
    <w:p w14:paraId="26B5394D" w14:textId="77777777" w:rsidR="00DE28E5" w:rsidRDefault="00DE28E5" w:rsidP="00DE28E5">
      <w:pPr>
        <w:pStyle w:val="PL"/>
      </w:pPr>
      <w:r>
        <w:t xml:space="preserve">            type: number</w:t>
      </w:r>
    </w:p>
    <w:p w14:paraId="11640B41" w14:textId="77777777" w:rsidR="00DE28E5" w:rsidRDefault="00DE28E5" w:rsidP="00DE28E5">
      <w:pPr>
        <w:pStyle w:val="PL"/>
      </w:pPr>
      <w:r>
        <w:t xml:space="preserve">          latency:</w:t>
      </w:r>
    </w:p>
    <w:p w14:paraId="46106CA4" w14:textId="77777777" w:rsidR="00DE28E5" w:rsidRDefault="00DE28E5" w:rsidP="00DE28E5">
      <w:pPr>
        <w:pStyle w:val="PL"/>
      </w:pPr>
      <w:r>
        <w:t xml:space="preserve">            type: number</w:t>
      </w:r>
    </w:p>
    <w:p w14:paraId="7F24B9F9" w14:textId="77777777" w:rsidR="00DE28E5" w:rsidRDefault="00DE28E5" w:rsidP="00DE28E5">
      <w:pPr>
        <w:pStyle w:val="PL"/>
      </w:pPr>
      <w:r>
        <w:t xml:space="preserve">          </w:t>
      </w:r>
      <w:proofErr w:type="spellStart"/>
      <w:r>
        <w:t>uEMobilityLevel</w:t>
      </w:r>
      <w:proofErr w:type="spellEnd"/>
      <w:r>
        <w:t>:</w:t>
      </w:r>
    </w:p>
    <w:p w14:paraId="3EFF82F6" w14:textId="77777777" w:rsidR="00DE28E5" w:rsidRDefault="00DE28E5" w:rsidP="00DE28E5">
      <w:pPr>
        <w:pStyle w:val="PL"/>
      </w:pPr>
      <w:r>
        <w:t xml:space="preserve">            $ref: '#/components/schemas/</w:t>
      </w:r>
      <w:proofErr w:type="spellStart"/>
      <w:r>
        <w:t>MobilityLevel</w:t>
      </w:r>
      <w:proofErr w:type="spellEnd"/>
      <w:r>
        <w:t>'</w:t>
      </w:r>
    </w:p>
    <w:p w14:paraId="6B4FFACB" w14:textId="77777777" w:rsidR="00DE28E5" w:rsidRDefault="00DE28E5" w:rsidP="00DE28E5">
      <w:pPr>
        <w:pStyle w:val="PL"/>
      </w:pPr>
      <w:r>
        <w:t xml:space="preserve">          </w:t>
      </w:r>
      <w:proofErr w:type="spellStart"/>
      <w:r>
        <w:t>sst</w:t>
      </w:r>
      <w:proofErr w:type="spellEnd"/>
      <w:r>
        <w:t>:</w:t>
      </w:r>
    </w:p>
    <w:p w14:paraId="76553F5E" w14:textId="77777777" w:rsidR="00DE28E5" w:rsidRDefault="00DE28E5" w:rsidP="00DE28E5">
      <w:pPr>
        <w:pStyle w:val="PL"/>
      </w:pPr>
      <w:r>
        <w:t xml:space="preserve">            $ref: 'TS28541_NrNrm.yaml#/components/schemas/</w:t>
      </w:r>
      <w:proofErr w:type="spellStart"/>
      <w:r>
        <w:t>Sst</w:t>
      </w:r>
      <w:proofErr w:type="spellEnd"/>
      <w:r>
        <w:t>'</w:t>
      </w:r>
    </w:p>
    <w:p w14:paraId="3F6D02A4" w14:textId="77777777" w:rsidR="00DE28E5" w:rsidRDefault="00DE28E5" w:rsidP="00DE28E5">
      <w:pPr>
        <w:pStyle w:val="PL"/>
      </w:pPr>
      <w:r>
        <w:t xml:space="preserve">          </w:t>
      </w:r>
      <w:proofErr w:type="spellStart"/>
      <w:r>
        <w:t>networkSliceSharingIndicator</w:t>
      </w:r>
      <w:proofErr w:type="spellEnd"/>
      <w:r>
        <w:t>:</w:t>
      </w:r>
    </w:p>
    <w:p w14:paraId="540B3368" w14:textId="77777777" w:rsidR="00DE28E5" w:rsidRDefault="00DE28E5" w:rsidP="00DE28E5">
      <w:pPr>
        <w:pStyle w:val="PL"/>
      </w:pPr>
      <w:r>
        <w:t xml:space="preserve">            $ref: '#/components/schemas/</w:t>
      </w:r>
      <w:proofErr w:type="spellStart"/>
      <w:r>
        <w:t>NetworkSliceSharingIndicator</w:t>
      </w:r>
      <w:proofErr w:type="spellEnd"/>
      <w:r>
        <w:t>'</w:t>
      </w:r>
    </w:p>
    <w:p w14:paraId="4CBFF0DA" w14:textId="77777777" w:rsidR="00DE28E5" w:rsidRDefault="00DE28E5" w:rsidP="00DE28E5">
      <w:pPr>
        <w:pStyle w:val="PL"/>
      </w:pPr>
      <w:r>
        <w:t xml:space="preserve">          availability:</w:t>
      </w:r>
    </w:p>
    <w:p w14:paraId="7A87AD63" w14:textId="77777777" w:rsidR="00DE28E5" w:rsidRDefault="00DE28E5" w:rsidP="00DE28E5">
      <w:pPr>
        <w:pStyle w:val="PL"/>
      </w:pPr>
      <w:r>
        <w:t xml:space="preserve">            type: number</w:t>
      </w:r>
    </w:p>
    <w:p w14:paraId="4213B922" w14:textId="77777777" w:rsidR="00DE28E5" w:rsidRDefault="00DE28E5" w:rsidP="00DE28E5">
      <w:pPr>
        <w:pStyle w:val="PL"/>
      </w:pPr>
      <w:r>
        <w:t xml:space="preserve">          </w:t>
      </w:r>
      <w:proofErr w:type="spellStart"/>
      <w:r>
        <w:t>delayTolerance</w:t>
      </w:r>
      <w:proofErr w:type="spellEnd"/>
      <w:r>
        <w:t>:</w:t>
      </w:r>
    </w:p>
    <w:p w14:paraId="09B22519" w14:textId="77777777" w:rsidR="00DE28E5" w:rsidRDefault="00DE28E5" w:rsidP="00DE28E5">
      <w:pPr>
        <w:pStyle w:val="PL"/>
      </w:pPr>
      <w:r>
        <w:t xml:space="preserve">            $ref: '#/components/schemas/</w:t>
      </w:r>
      <w:proofErr w:type="spellStart"/>
      <w:r>
        <w:t>DelayTolerance</w:t>
      </w:r>
      <w:proofErr w:type="spellEnd"/>
      <w:r>
        <w:t>'</w:t>
      </w:r>
    </w:p>
    <w:p w14:paraId="1245D819" w14:textId="77777777" w:rsidR="00DE28E5" w:rsidRDefault="00DE28E5" w:rsidP="00DE28E5">
      <w:pPr>
        <w:pStyle w:val="PL"/>
      </w:pPr>
      <w:r>
        <w:t xml:space="preserve">          </w:t>
      </w:r>
      <w:proofErr w:type="spellStart"/>
      <w:r>
        <w:t>deterministicComm</w:t>
      </w:r>
      <w:proofErr w:type="spellEnd"/>
      <w:r>
        <w:t>:</w:t>
      </w:r>
    </w:p>
    <w:p w14:paraId="1C7FEA69" w14:textId="77777777" w:rsidR="00DE28E5" w:rsidRDefault="00DE28E5" w:rsidP="00DE28E5">
      <w:pPr>
        <w:pStyle w:val="PL"/>
      </w:pPr>
      <w:r>
        <w:t xml:space="preserve">            $ref: '#/components/schemas/</w:t>
      </w:r>
      <w:proofErr w:type="spellStart"/>
      <w:r>
        <w:t>DeterministicComm</w:t>
      </w:r>
      <w:proofErr w:type="spellEnd"/>
      <w:r>
        <w:t>'</w:t>
      </w:r>
    </w:p>
    <w:p w14:paraId="725081E1" w14:textId="77777777" w:rsidR="00DE28E5" w:rsidRDefault="00DE28E5" w:rsidP="00DE28E5">
      <w:pPr>
        <w:pStyle w:val="PL"/>
      </w:pPr>
      <w:r>
        <w:t xml:space="preserve">          </w:t>
      </w:r>
      <w:proofErr w:type="spellStart"/>
      <w:r>
        <w:t>dLThptPerSlice</w:t>
      </w:r>
      <w:proofErr w:type="spellEnd"/>
      <w:r>
        <w:t>:</w:t>
      </w:r>
    </w:p>
    <w:p w14:paraId="1593765F" w14:textId="77777777" w:rsidR="00DE28E5" w:rsidRDefault="00DE28E5" w:rsidP="00DE28E5">
      <w:pPr>
        <w:pStyle w:val="PL"/>
      </w:pPr>
      <w:r>
        <w:t xml:space="preserve">            $ref: '#/components/schemas/</w:t>
      </w:r>
      <w:proofErr w:type="spellStart"/>
      <w:r>
        <w:t>DLThptPerSlice</w:t>
      </w:r>
      <w:proofErr w:type="spellEnd"/>
      <w:r>
        <w:t>'</w:t>
      </w:r>
    </w:p>
    <w:p w14:paraId="5530E810" w14:textId="77777777" w:rsidR="00DE28E5" w:rsidRDefault="00DE28E5" w:rsidP="00DE28E5">
      <w:pPr>
        <w:pStyle w:val="PL"/>
      </w:pPr>
      <w:r>
        <w:t xml:space="preserve">          </w:t>
      </w:r>
      <w:proofErr w:type="spellStart"/>
      <w:r>
        <w:t>dLThptPerUE</w:t>
      </w:r>
      <w:proofErr w:type="spellEnd"/>
      <w:r>
        <w:t>:</w:t>
      </w:r>
    </w:p>
    <w:p w14:paraId="50438793" w14:textId="77777777" w:rsidR="00DE28E5" w:rsidRDefault="00DE28E5" w:rsidP="00DE28E5">
      <w:pPr>
        <w:pStyle w:val="PL"/>
      </w:pPr>
      <w:r>
        <w:t xml:space="preserve">            $ref: '#/components/schemas/</w:t>
      </w:r>
      <w:proofErr w:type="spellStart"/>
      <w:r>
        <w:t>DLThptPerUE</w:t>
      </w:r>
      <w:proofErr w:type="spellEnd"/>
      <w:r>
        <w:t>'</w:t>
      </w:r>
    </w:p>
    <w:p w14:paraId="49B50378" w14:textId="77777777" w:rsidR="00DE28E5" w:rsidRDefault="00DE28E5" w:rsidP="00DE28E5">
      <w:pPr>
        <w:pStyle w:val="PL"/>
      </w:pPr>
      <w:r>
        <w:t xml:space="preserve">          </w:t>
      </w:r>
      <w:proofErr w:type="spellStart"/>
      <w:r>
        <w:t>uLThptPerSlice</w:t>
      </w:r>
      <w:proofErr w:type="spellEnd"/>
      <w:r>
        <w:t>:</w:t>
      </w:r>
    </w:p>
    <w:p w14:paraId="4052F01B" w14:textId="77777777" w:rsidR="00DE28E5" w:rsidRDefault="00DE28E5" w:rsidP="00DE28E5">
      <w:pPr>
        <w:pStyle w:val="PL"/>
      </w:pPr>
      <w:r>
        <w:t xml:space="preserve">            $ref: '#/components/schemas/</w:t>
      </w:r>
      <w:proofErr w:type="spellStart"/>
      <w:r>
        <w:t>ULThptPerSlice</w:t>
      </w:r>
      <w:proofErr w:type="spellEnd"/>
      <w:r>
        <w:t>'</w:t>
      </w:r>
    </w:p>
    <w:p w14:paraId="48D209A9" w14:textId="77777777" w:rsidR="00DE28E5" w:rsidRDefault="00DE28E5" w:rsidP="00DE28E5">
      <w:pPr>
        <w:pStyle w:val="PL"/>
      </w:pPr>
      <w:r>
        <w:t xml:space="preserve">          </w:t>
      </w:r>
      <w:proofErr w:type="spellStart"/>
      <w:r>
        <w:t>uLThptPerUE</w:t>
      </w:r>
      <w:proofErr w:type="spellEnd"/>
      <w:r>
        <w:t>:</w:t>
      </w:r>
    </w:p>
    <w:p w14:paraId="3CC967AB" w14:textId="77777777" w:rsidR="00DE28E5" w:rsidRDefault="00DE28E5" w:rsidP="00DE28E5">
      <w:pPr>
        <w:pStyle w:val="PL"/>
      </w:pPr>
      <w:r>
        <w:t xml:space="preserve">            $ref: '#/components/schemas/</w:t>
      </w:r>
      <w:proofErr w:type="spellStart"/>
      <w:r>
        <w:t>ULThptPerUE</w:t>
      </w:r>
      <w:proofErr w:type="spellEnd"/>
      <w:r>
        <w:t>'</w:t>
      </w:r>
    </w:p>
    <w:p w14:paraId="159AEBB5" w14:textId="77777777" w:rsidR="00DE28E5" w:rsidRDefault="00DE28E5" w:rsidP="00DE28E5">
      <w:pPr>
        <w:pStyle w:val="PL"/>
      </w:pPr>
      <w:r>
        <w:t xml:space="preserve">          </w:t>
      </w:r>
      <w:proofErr w:type="spellStart"/>
      <w:r>
        <w:t>maxPktSize</w:t>
      </w:r>
      <w:proofErr w:type="spellEnd"/>
      <w:r>
        <w:t>:</w:t>
      </w:r>
    </w:p>
    <w:p w14:paraId="73513766" w14:textId="77777777" w:rsidR="00DE28E5" w:rsidRDefault="00DE28E5" w:rsidP="00DE28E5">
      <w:pPr>
        <w:pStyle w:val="PL"/>
      </w:pPr>
      <w:r>
        <w:t xml:space="preserve">            $ref: '#/components/schemas/</w:t>
      </w:r>
      <w:proofErr w:type="spellStart"/>
      <w:r>
        <w:t>MaxPktSize</w:t>
      </w:r>
      <w:proofErr w:type="spellEnd"/>
      <w:r>
        <w:t>'</w:t>
      </w:r>
    </w:p>
    <w:p w14:paraId="0DC72A2F" w14:textId="77777777" w:rsidR="00DE28E5" w:rsidRDefault="00DE28E5" w:rsidP="00DE28E5">
      <w:pPr>
        <w:pStyle w:val="PL"/>
      </w:pPr>
      <w:r>
        <w:t xml:space="preserve">          </w:t>
      </w:r>
      <w:proofErr w:type="spellStart"/>
      <w:r>
        <w:t>maxNumberofConns</w:t>
      </w:r>
      <w:proofErr w:type="spellEnd"/>
      <w:r>
        <w:t>:</w:t>
      </w:r>
    </w:p>
    <w:p w14:paraId="2CAA16BB" w14:textId="77777777" w:rsidR="00DE28E5" w:rsidRDefault="00DE28E5" w:rsidP="00DE28E5">
      <w:pPr>
        <w:pStyle w:val="PL"/>
      </w:pPr>
      <w:r>
        <w:t xml:space="preserve">            $ref: '#/components/schemas/</w:t>
      </w:r>
      <w:proofErr w:type="spellStart"/>
      <w:r>
        <w:t>MaxNumberofConns</w:t>
      </w:r>
      <w:proofErr w:type="spellEnd"/>
      <w:r>
        <w:t>'</w:t>
      </w:r>
    </w:p>
    <w:p w14:paraId="1436CC9E" w14:textId="77777777" w:rsidR="00DE28E5" w:rsidRDefault="00DE28E5" w:rsidP="00DE28E5">
      <w:pPr>
        <w:pStyle w:val="PL"/>
      </w:pPr>
      <w:r>
        <w:t xml:space="preserve">          </w:t>
      </w:r>
      <w:proofErr w:type="spellStart"/>
      <w:r>
        <w:t>kPIMonitoring</w:t>
      </w:r>
      <w:proofErr w:type="spellEnd"/>
      <w:r>
        <w:t>:</w:t>
      </w:r>
    </w:p>
    <w:p w14:paraId="15548438" w14:textId="77777777" w:rsidR="00DE28E5" w:rsidRDefault="00DE28E5" w:rsidP="00DE28E5">
      <w:pPr>
        <w:pStyle w:val="PL"/>
      </w:pPr>
      <w:r>
        <w:t xml:space="preserve">            $ref: '#/components/schemas/</w:t>
      </w:r>
      <w:proofErr w:type="spellStart"/>
      <w:r>
        <w:t>KPIMonitoring</w:t>
      </w:r>
      <w:proofErr w:type="spellEnd"/>
      <w:r>
        <w:t>'</w:t>
      </w:r>
    </w:p>
    <w:p w14:paraId="6661225F" w14:textId="77777777" w:rsidR="00DE28E5" w:rsidRDefault="00DE28E5" w:rsidP="00DE28E5">
      <w:pPr>
        <w:pStyle w:val="PL"/>
      </w:pPr>
      <w:r>
        <w:t xml:space="preserve">          </w:t>
      </w:r>
      <w:proofErr w:type="spellStart"/>
      <w:r>
        <w:t>userMgmtOpen</w:t>
      </w:r>
      <w:proofErr w:type="spellEnd"/>
      <w:r>
        <w:t>:</w:t>
      </w:r>
    </w:p>
    <w:p w14:paraId="37708209" w14:textId="77777777" w:rsidR="00DE28E5" w:rsidRDefault="00DE28E5" w:rsidP="00DE28E5">
      <w:pPr>
        <w:pStyle w:val="PL"/>
      </w:pPr>
      <w:r>
        <w:t xml:space="preserve">            $ref: '#/components/schemas/</w:t>
      </w:r>
      <w:proofErr w:type="spellStart"/>
      <w:r>
        <w:t>UserMgmtOpen</w:t>
      </w:r>
      <w:proofErr w:type="spellEnd"/>
      <w:r>
        <w:t>'</w:t>
      </w:r>
    </w:p>
    <w:p w14:paraId="72395FD8" w14:textId="77777777" w:rsidR="00DE28E5" w:rsidRDefault="00DE28E5" w:rsidP="00DE28E5">
      <w:pPr>
        <w:pStyle w:val="PL"/>
      </w:pPr>
      <w:r>
        <w:t xml:space="preserve">          v2XCommModels:</w:t>
      </w:r>
    </w:p>
    <w:p w14:paraId="1E1ED3BD" w14:textId="77777777" w:rsidR="00DE28E5" w:rsidRDefault="00DE28E5" w:rsidP="00DE28E5">
      <w:pPr>
        <w:pStyle w:val="PL"/>
      </w:pPr>
      <w:r>
        <w:t xml:space="preserve">            $ref: '#/components/schemas/V2XCommModels'</w:t>
      </w:r>
    </w:p>
    <w:p w14:paraId="1FADAD4A" w14:textId="77777777" w:rsidR="00DE28E5" w:rsidRDefault="00DE28E5" w:rsidP="00DE28E5">
      <w:pPr>
        <w:pStyle w:val="PL"/>
      </w:pPr>
      <w:r>
        <w:t xml:space="preserve">          </w:t>
      </w:r>
      <w:proofErr w:type="spellStart"/>
      <w:r>
        <w:t>coverageArea</w:t>
      </w:r>
      <w:proofErr w:type="spellEnd"/>
      <w:r>
        <w:t>:</w:t>
      </w:r>
    </w:p>
    <w:p w14:paraId="64DDA920" w14:textId="77777777" w:rsidR="00DE28E5" w:rsidRDefault="00DE28E5" w:rsidP="00DE28E5">
      <w:pPr>
        <w:pStyle w:val="PL"/>
      </w:pPr>
      <w:r>
        <w:t xml:space="preserve">            type: string</w:t>
      </w:r>
    </w:p>
    <w:p w14:paraId="26AE2823" w14:textId="77777777" w:rsidR="00DE28E5" w:rsidRDefault="00DE28E5" w:rsidP="00DE28E5">
      <w:pPr>
        <w:pStyle w:val="PL"/>
      </w:pPr>
      <w:r>
        <w:t xml:space="preserve">          </w:t>
      </w:r>
      <w:proofErr w:type="spellStart"/>
      <w:r>
        <w:t>termDensity</w:t>
      </w:r>
      <w:proofErr w:type="spellEnd"/>
      <w:r>
        <w:t>:</w:t>
      </w:r>
    </w:p>
    <w:p w14:paraId="024695B1" w14:textId="77777777" w:rsidR="00DE28E5" w:rsidRDefault="00DE28E5" w:rsidP="00DE28E5">
      <w:pPr>
        <w:pStyle w:val="PL"/>
      </w:pPr>
      <w:r>
        <w:t xml:space="preserve">            $ref: '#/components/schemas/</w:t>
      </w:r>
      <w:proofErr w:type="spellStart"/>
      <w:r>
        <w:t>TermDensity</w:t>
      </w:r>
      <w:proofErr w:type="spellEnd"/>
      <w:r>
        <w:t>'</w:t>
      </w:r>
    </w:p>
    <w:p w14:paraId="68E96C02" w14:textId="77777777" w:rsidR="00DE28E5" w:rsidRDefault="00DE28E5" w:rsidP="00DE28E5">
      <w:pPr>
        <w:pStyle w:val="PL"/>
      </w:pPr>
      <w:r>
        <w:t xml:space="preserve">          </w:t>
      </w:r>
      <w:proofErr w:type="spellStart"/>
      <w:r>
        <w:t>activityFactor</w:t>
      </w:r>
      <w:proofErr w:type="spellEnd"/>
      <w:r>
        <w:t>:</w:t>
      </w:r>
    </w:p>
    <w:p w14:paraId="5DE17838" w14:textId="77777777" w:rsidR="00DE28E5" w:rsidRDefault="00DE28E5" w:rsidP="00DE28E5">
      <w:pPr>
        <w:pStyle w:val="PL"/>
      </w:pPr>
      <w:r>
        <w:t xml:space="preserve">            $ref: '#/components/schemas/Float'</w:t>
      </w:r>
    </w:p>
    <w:p w14:paraId="2DCDF7FA" w14:textId="77777777" w:rsidR="00DE28E5" w:rsidRDefault="00DE28E5" w:rsidP="00DE28E5">
      <w:pPr>
        <w:pStyle w:val="PL"/>
      </w:pPr>
      <w:r>
        <w:t xml:space="preserve">          </w:t>
      </w:r>
      <w:proofErr w:type="spellStart"/>
      <w:r>
        <w:t>uESpeed</w:t>
      </w:r>
      <w:proofErr w:type="spellEnd"/>
      <w:r>
        <w:t>:</w:t>
      </w:r>
    </w:p>
    <w:p w14:paraId="51AF006B" w14:textId="77777777" w:rsidR="00DE28E5" w:rsidRDefault="00DE28E5" w:rsidP="00DE28E5">
      <w:pPr>
        <w:pStyle w:val="PL"/>
      </w:pPr>
      <w:r>
        <w:t xml:space="preserve">            type: integer</w:t>
      </w:r>
    </w:p>
    <w:p w14:paraId="41AFF777" w14:textId="77777777" w:rsidR="00DE28E5" w:rsidRDefault="00DE28E5" w:rsidP="00DE28E5">
      <w:pPr>
        <w:pStyle w:val="PL"/>
      </w:pPr>
      <w:r>
        <w:t xml:space="preserve">          jitter:</w:t>
      </w:r>
    </w:p>
    <w:p w14:paraId="16B56DF8" w14:textId="77777777" w:rsidR="00DE28E5" w:rsidRDefault="00DE28E5" w:rsidP="00DE28E5">
      <w:pPr>
        <w:pStyle w:val="PL"/>
      </w:pPr>
      <w:r>
        <w:t xml:space="preserve">            type: integer</w:t>
      </w:r>
    </w:p>
    <w:p w14:paraId="49487F7C" w14:textId="77777777" w:rsidR="00DE28E5" w:rsidRDefault="00DE28E5" w:rsidP="00DE28E5">
      <w:pPr>
        <w:pStyle w:val="PL"/>
      </w:pPr>
      <w:r>
        <w:t xml:space="preserve">          </w:t>
      </w:r>
      <w:proofErr w:type="spellStart"/>
      <w:r>
        <w:t>survivalTime</w:t>
      </w:r>
      <w:proofErr w:type="spellEnd"/>
      <w:r>
        <w:t>:</w:t>
      </w:r>
    </w:p>
    <w:p w14:paraId="7D4FA151" w14:textId="77777777" w:rsidR="00DE28E5" w:rsidRDefault="00DE28E5" w:rsidP="00DE28E5">
      <w:pPr>
        <w:pStyle w:val="PL"/>
      </w:pPr>
      <w:r>
        <w:t xml:space="preserve">            type: string</w:t>
      </w:r>
    </w:p>
    <w:p w14:paraId="72ECA87E" w14:textId="77777777" w:rsidR="00DE28E5" w:rsidRDefault="00DE28E5" w:rsidP="00DE28E5">
      <w:pPr>
        <w:pStyle w:val="PL"/>
      </w:pPr>
      <w:r>
        <w:t xml:space="preserve">          reliability:</w:t>
      </w:r>
    </w:p>
    <w:p w14:paraId="7C08E494" w14:textId="77777777" w:rsidR="00DE28E5" w:rsidRDefault="00DE28E5" w:rsidP="00DE28E5">
      <w:pPr>
        <w:pStyle w:val="PL"/>
      </w:pPr>
      <w:r>
        <w:t xml:space="preserve">            type: string</w:t>
      </w:r>
    </w:p>
    <w:p w14:paraId="7C35F6E0" w14:textId="77777777" w:rsidR="00DE28E5" w:rsidRDefault="00DE28E5" w:rsidP="00DE28E5">
      <w:pPr>
        <w:pStyle w:val="PL"/>
      </w:pPr>
      <w:r>
        <w:t xml:space="preserve">    </w:t>
      </w:r>
      <w:proofErr w:type="spellStart"/>
      <w:r>
        <w:t>SliceProfile</w:t>
      </w:r>
      <w:proofErr w:type="spellEnd"/>
      <w:r>
        <w:t>:</w:t>
      </w:r>
    </w:p>
    <w:p w14:paraId="3D4CEBFB" w14:textId="77777777" w:rsidR="00DE28E5" w:rsidRDefault="00DE28E5" w:rsidP="00DE28E5">
      <w:pPr>
        <w:pStyle w:val="PL"/>
      </w:pPr>
      <w:r>
        <w:t xml:space="preserve">      type: object</w:t>
      </w:r>
    </w:p>
    <w:p w14:paraId="4B05D8B8" w14:textId="77777777" w:rsidR="00DE28E5" w:rsidRDefault="00DE28E5" w:rsidP="00DE28E5">
      <w:pPr>
        <w:pStyle w:val="PL"/>
      </w:pPr>
      <w:r>
        <w:t xml:space="preserve">      properties:</w:t>
      </w:r>
    </w:p>
    <w:p w14:paraId="3A57F132" w14:textId="77777777" w:rsidR="00DE28E5" w:rsidRDefault="00DE28E5" w:rsidP="00DE28E5">
      <w:pPr>
        <w:pStyle w:val="PL"/>
      </w:pPr>
      <w:r>
        <w:t xml:space="preserve">          </w:t>
      </w:r>
      <w:proofErr w:type="spellStart"/>
      <w:r>
        <w:t>sliceProfileId</w:t>
      </w:r>
      <w:proofErr w:type="spellEnd"/>
      <w:r>
        <w:t>:</w:t>
      </w:r>
    </w:p>
    <w:p w14:paraId="5ACCE9A6" w14:textId="77777777" w:rsidR="00DE28E5" w:rsidRDefault="00DE28E5" w:rsidP="00DE28E5">
      <w:pPr>
        <w:pStyle w:val="PL"/>
      </w:pPr>
      <w:r>
        <w:t xml:space="preserve">            type: string</w:t>
      </w:r>
    </w:p>
    <w:p w14:paraId="022C6105" w14:textId="77777777" w:rsidR="00DE28E5" w:rsidRDefault="00DE28E5" w:rsidP="00DE28E5">
      <w:pPr>
        <w:pStyle w:val="PL"/>
      </w:pPr>
    </w:p>
    <w:p w14:paraId="7B92BCE0" w14:textId="77777777" w:rsidR="00DE28E5" w:rsidRDefault="00DE28E5" w:rsidP="00DE28E5">
      <w:pPr>
        <w:pStyle w:val="PL"/>
      </w:pPr>
      <w:r>
        <w:t xml:space="preserve">          </w:t>
      </w:r>
      <w:proofErr w:type="spellStart"/>
      <w:r>
        <w:t>plmnInfoList</w:t>
      </w:r>
      <w:proofErr w:type="spellEnd"/>
      <w:r>
        <w:t>:</w:t>
      </w:r>
    </w:p>
    <w:p w14:paraId="4764E932" w14:textId="77777777" w:rsidR="00DE28E5" w:rsidRDefault="00DE28E5" w:rsidP="00DE28E5">
      <w:pPr>
        <w:pStyle w:val="PL"/>
      </w:pPr>
      <w:r>
        <w:t xml:space="preserve">            $ref: 'TS28541_NrNrm.yaml#/components/schemas/</w:t>
      </w:r>
      <w:proofErr w:type="spellStart"/>
      <w:r>
        <w:t>PlmnInfoList</w:t>
      </w:r>
      <w:proofErr w:type="spellEnd"/>
      <w:r>
        <w:t>'</w:t>
      </w:r>
    </w:p>
    <w:p w14:paraId="0552EB79" w14:textId="77777777" w:rsidR="00DE28E5" w:rsidRDefault="00DE28E5" w:rsidP="00DE28E5">
      <w:pPr>
        <w:pStyle w:val="PL"/>
      </w:pPr>
      <w:r>
        <w:t xml:space="preserve">          </w:t>
      </w:r>
      <w:proofErr w:type="spellStart"/>
      <w:r>
        <w:t>perfReq</w:t>
      </w:r>
      <w:proofErr w:type="spellEnd"/>
      <w:r>
        <w:t>:</w:t>
      </w:r>
    </w:p>
    <w:p w14:paraId="59203F4C" w14:textId="77777777" w:rsidR="00DE28E5" w:rsidRDefault="00DE28E5" w:rsidP="00DE28E5">
      <w:pPr>
        <w:pStyle w:val="PL"/>
      </w:pPr>
      <w:r>
        <w:t xml:space="preserve">            $ref: '#/components/schemas/</w:t>
      </w:r>
      <w:proofErr w:type="spellStart"/>
      <w:r>
        <w:t>PerfReq</w:t>
      </w:r>
      <w:proofErr w:type="spellEnd"/>
      <w:r>
        <w:t>'</w:t>
      </w:r>
    </w:p>
    <w:p w14:paraId="4529253E" w14:textId="77777777" w:rsidR="00DE28E5" w:rsidRDefault="00DE28E5" w:rsidP="00DE28E5">
      <w:pPr>
        <w:pStyle w:val="PL"/>
      </w:pPr>
      <w:r>
        <w:t xml:space="preserve">          </w:t>
      </w:r>
      <w:proofErr w:type="spellStart"/>
      <w:r>
        <w:t>maxNumberofUEs</w:t>
      </w:r>
      <w:proofErr w:type="spellEnd"/>
      <w:r>
        <w:t>:</w:t>
      </w:r>
    </w:p>
    <w:p w14:paraId="5686A52C" w14:textId="77777777" w:rsidR="00DE28E5" w:rsidRDefault="00DE28E5" w:rsidP="00DE28E5">
      <w:pPr>
        <w:pStyle w:val="PL"/>
      </w:pPr>
      <w:r>
        <w:t xml:space="preserve">            type: number</w:t>
      </w:r>
    </w:p>
    <w:p w14:paraId="067B672C" w14:textId="77777777" w:rsidR="00DE28E5" w:rsidRDefault="00DE28E5" w:rsidP="00DE28E5">
      <w:pPr>
        <w:pStyle w:val="PL"/>
      </w:pPr>
      <w:r>
        <w:t xml:space="preserve">          </w:t>
      </w:r>
      <w:proofErr w:type="spellStart"/>
      <w:r>
        <w:t>coverageAreaTAList</w:t>
      </w:r>
      <w:proofErr w:type="spellEnd"/>
      <w:r>
        <w:t>:</w:t>
      </w:r>
    </w:p>
    <w:p w14:paraId="4731C2D3" w14:textId="77777777" w:rsidR="00DE28E5" w:rsidRDefault="00DE28E5" w:rsidP="00DE28E5">
      <w:pPr>
        <w:pStyle w:val="PL"/>
      </w:pPr>
      <w:r>
        <w:t xml:space="preserve">            $ref: 'TS28541_5GcNrm.yaml#/components/schemas/</w:t>
      </w:r>
      <w:proofErr w:type="spellStart"/>
      <w:r>
        <w:t>TACList</w:t>
      </w:r>
      <w:proofErr w:type="spellEnd"/>
      <w:r>
        <w:t>'</w:t>
      </w:r>
    </w:p>
    <w:p w14:paraId="5B0BE933" w14:textId="77777777" w:rsidR="00DE28E5" w:rsidRDefault="00DE28E5" w:rsidP="00DE28E5">
      <w:pPr>
        <w:pStyle w:val="PL"/>
      </w:pPr>
      <w:r>
        <w:t xml:space="preserve">          latency:</w:t>
      </w:r>
    </w:p>
    <w:p w14:paraId="72FE2D7B" w14:textId="77777777" w:rsidR="00DE28E5" w:rsidRDefault="00DE28E5" w:rsidP="00DE28E5">
      <w:pPr>
        <w:pStyle w:val="PL"/>
      </w:pPr>
      <w:r>
        <w:t xml:space="preserve">            type: number</w:t>
      </w:r>
    </w:p>
    <w:p w14:paraId="1C23AD5D" w14:textId="77777777" w:rsidR="00DE28E5" w:rsidRDefault="00DE28E5" w:rsidP="00DE28E5">
      <w:pPr>
        <w:pStyle w:val="PL"/>
      </w:pPr>
      <w:r>
        <w:t xml:space="preserve">          </w:t>
      </w:r>
      <w:proofErr w:type="spellStart"/>
      <w:r>
        <w:t>uEMobilityLevel</w:t>
      </w:r>
      <w:proofErr w:type="spellEnd"/>
      <w:r>
        <w:t>:</w:t>
      </w:r>
    </w:p>
    <w:p w14:paraId="1FBE8EFF" w14:textId="77777777" w:rsidR="00DE28E5" w:rsidRDefault="00DE28E5" w:rsidP="00DE28E5">
      <w:pPr>
        <w:pStyle w:val="PL"/>
      </w:pPr>
      <w:r>
        <w:t xml:space="preserve">            $ref: '#/components/schemas/</w:t>
      </w:r>
      <w:proofErr w:type="spellStart"/>
      <w:r>
        <w:t>MobilityLevel</w:t>
      </w:r>
      <w:proofErr w:type="spellEnd"/>
      <w:r>
        <w:t>'</w:t>
      </w:r>
    </w:p>
    <w:p w14:paraId="6C8087AE" w14:textId="77777777" w:rsidR="00DE28E5" w:rsidRDefault="00DE28E5" w:rsidP="00DE28E5">
      <w:pPr>
        <w:pStyle w:val="PL"/>
      </w:pPr>
      <w:r>
        <w:t xml:space="preserve">          </w:t>
      </w:r>
      <w:proofErr w:type="spellStart"/>
      <w:r>
        <w:t>resourceSharingLevel</w:t>
      </w:r>
      <w:proofErr w:type="spellEnd"/>
      <w:r>
        <w:t>:</w:t>
      </w:r>
    </w:p>
    <w:p w14:paraId="19E1FD26" w14:textId="77777777" w:rsidR="00DE28E5" w:rsidRDefault="00DE28E5" w:rsidP="00DE28E5">
      <w:pPr>
        <w:pStyle w:val="PL"/>
      </w:pPr>
      <w:r>
        <w:t xml:space="preserve">            $ref: '#/components/schemas/</w:t>
      </w:r>
      <w:proofErr w:type="spellStart"/>
      <w:r>
        <w:t>SharingLevel</w:t>
      </w:r>
      <w:proofErr w:type="spellEnd"/>
      <w:r>
        <w:t>'</w:t>
      </w:r>
    </w:p>
    <w:p w14:paraId="0DB953AE" w14:textId="77777777" w:rsidR="00DE28E5" w:rsidRDefault="00DE28E5" w:rsidP="00DE28E5">
      <w:pPr>
        <w:pStyle w:val="PL"/>
      </w:pPr>
    </w:p>
    <w:p w14:paraId="19CBE885" w14:textId="77777777" w:rsidR="00DE28E5" w:rsidRDefault="00DE28E5" w:rsidP="00DE28E5">
      <w:pPr>
        <w:pStyle w:val="PL"/>
      </w:pPr>
      <w:r>
        <w:t xml:space="preserve">    </w:t>
      </w:r>
      <w:proofErr w:type="spellStart"/>
      <w:r>
        <w:t>IpAddress</w:t>
      </w:r>
      <w:proofErr w:type="spellEnd"/>
      <w:r>
        <w:t>:</w:t>
      </w:r>
    </w:p>
    <w:p w14:paraId="3EA3F389" w14:textId="77777777" w:rsidR="00DE28E5" w:rsidRDefault="00DE28E5" w:rsidP="00DE28E5">
      <w:pPr>
        <w:pStyle w:val="PL"/>
      </w:pPr>
      <w:r>
        <w:lastRenderedPageBreak/>
        <w:t xml:space="preserve">      </w:t>
      </w:r>
      <w:proofErr w:type="spellStart"/>
      <w:r>
        <w:t>oneOf</w:t>
      </w:r>
      <w:proofErr w:type="spellEnd"/>
      <w:r>
        <w:t>:</w:t>
      </w:r>
    </w:p>
    <w:p w14:paraId="32C2919B" w14:textId="77777777" w:rsidR="00DE28E5" w:rsidRDefault="00DE28E5" w:rsidP="00DE28E5">
      <w:pPr>
        <w:pStyle w:val="PL"/>
      </w:pPr>
      <w:r>
        <w:t xml:space="preserve">        - $ref: 'TS28623_ComDefs.yaml#/components/schemas/Ipv4Addr'</w:t>
      </w:r>
    </w:p>
    <w:p w14:paraId="6D58C20B" w14:textId="77777777" w:rsidR="00DE28E5" w:rsidRDefault="00DE28E5" w:rsidP="00DE28E5">
      <w:pPr>
        <w:pStyle w:val="PL"/>
      </w:pPr>
      <w:r>
        <w:t xml:space="preserve">        - $ref: 'TS28623_ComDefs.yaml#/components/schemas/Ipv6Addr'</w:t>
      </w:r>
    </w:p>
    <w:p w14:paraId="01191EEE" w14:textId="77777777" w:rsidR="00DE28E5" w:rsidRDefault="00DE28E5" w:rsidP="00DE28E5">
      <w:pPr>
        <w:pStyle w:val="PL"/>
      </w:pPr>
      <w:r>
        <w:t xml:space="preserve">    </w:t>
      </w:r>
      <w:proofErr w:type="spellStart"/>
      <w:r>
        <w:t>ServiceProfileList</w:t>
      </w:r>
      <w:proofErr w:type="spellEnd"/>
      <w:r>
        <w:t>:</w:t>
      </w:r>
    </w:p>
    <w:p w14:paraId="3BC4388C" w14:textId="77777777" w:rsidR="00DE28E5" w:rsidRDefault="00DE28E5" w:rsidP="00DE28E5">
      <w:pPr>
        <w:pStyle w:val="PL"/>
      </w:pPr>
      <w:r>
        <w:t xml:space="preserve">       type: array</w:t>
      </w:r>
    </w:p>
    <w:p w14:paraId="71BA3384" w14:textId="77777777" w:rsidR="00DE28E5" w:rsidRDefault="00DE28E5" w:rsidP="00DE28E5">
      <w:pPr>
        <w:pStyle w:val="PL"/>
      </w:pPr>
      <w:r>
        <w:t xml:space="preserve">       items:</w:t>
      </w:r>
    </w:p>
    <w:p w14:paraId="0F574066" w14:textId="77777777" w:rsidR="00DE28E5" w:rsidRDefault="00DE28E5" w:rsidP="00DE28E5">
      <w:pPr>
        <w:pStyle w:val="PL"/>
      </w:pPr>
      <w:r>
        <w:t xml:space="preserve">        $ref: '#/components/schemas/</w:t>
      </w:r>
      <w:proofErr w:type="spellStart"/>
      <w:r>
        <w:t>ServiceProfile</w:t>
      </w:r>
      <w:proofErr w:type="spellEnd"/>
      <w:r>
        <w:t>'</w:t>
      </w:r>
    </w:p>
    <w:p w14:paraId="214E3CD5" w14:textId="77777777" w:rsidR="00DE28E5" w:rsidRDefault="00DE28E5" w:rsidP="00DE28E5">
      <w:pPr>
        <w:pStyle w:val="PL"/>
      </w:pPr>
      <w:r>
        <w:t xml:space="preserve">            </w:t>
      </w:r>
    </w:p>
    <w:p w14:paraId="51807E8F" w14:textId="77777777" w:rsidR="00DE28E5" w:rsidRDefault="00DE28E5" w:rsidP="00DE28E5">
      <w:pPr>
        <w:pStyle w:val="PL"/>
      </w:pPr>
      <w:r>
        <w:t xml:space="preserve">    </w:t>
      </w:r>
      <w:proofErr w:type="spellStart"/>
      <w:r>
        <w:t>SliceProfileList</w:t>
      </w:r>
      <w:proofErr w:type="spellEnd"/>
      <w:r>
        <w:t>:</w:t>
      </w:r>
    </w:p>
    <w:p w14:paraId="49842338" w14:textId="77777777" w:rsidR="00DE28E5" w:rsidRDefault="00DE28E5" w:rsidP="00DE28E5">
      <w:pPr>
        <w:pStyle w:val="PL"/>
      </w:pPr>
      <w:r>
        <w:t xml:space="preserve">      type: array</w:t>
      </w:r>
    </w:p>
    <w:p w14:paraId="6D47EB11" w14:textId="77777777" w:rsidR="00DE28E5" w:rsidRDefault="00DE28E5" w:rsidP="00DE28E5">
      <w:pPr>
        <w:pStyle w:val="PL"/>
      </w:pPr>
      <w:r>
        <w:t xml:space="preserve">      items:</w:t>
      </w:r>
    </w:p>
    <w:p w14:paraId="7B11CF34" w14:textId="77777777" w:rsidR="00DE28E5" w:rsidRDefault="00DE28E5" w:rsidP="00DE28E5">
      <w:pPr>
        <w:pStyle w:val="PL"/>
      </w:pPr>
      <w:r>
        <w:t xml:space="preserve">        $ref: '#/components/schemas/</w:t>
      </w:r>
      <w:proofErr w:type="spellStart"/>
      <w:r>
        <w:t>SliceProfile</w:t>
      </w:r>
      <w:proofErr w:type="spellEnd"/>
      <w:r>
        <w:t>'</w:t>
      </w:r>
    </w:p>
    <w:p w14:paraId="7546EA9C" w14:textId="77777777" w:rsidR="00DE28E5" w:rsidRDefault="00DE28E5" w:rsidP="00DE28E5">
      <w:pPr>
        <w:pStyle w:val="PL"/>
      </w:pPr>
    </w:p>
    <w:p w14:paraId="3CA35217" w14:textId="77777777" w:rsidR="00DE28E5" w:rsidRDefault="00DE28E5" w:rsidP="00DE28E5">
      <w:pPr>
        <w:pStyle w:val="PL"/>
      </w:pPr>
      <w:r>
        <w:t>#------------ Definition of concrete IOCs ----------------------------------------</w:t>
      </w:r>
    </w:p>
    <w:p w14:paraId="60911A17" w14:textId="77777777" w:rsidR="00DE28E5" w:rsidRDefault="00DE28E5" w:rsidP="00DE28E5">
      <w:pPr>
        <w:pStyle w:val="PL"/>
      </w:pPr>
    </w:p>
    <w:p w14:paraId="39A2C71D" w14:textId="77777777" w:rsidR="00DE28E5" w:rsidRDefault="00DE28E5" w:rsidP="00DE28E5">
      <w:pPr>
        <w:pStyle w:val="PL"/>
      </w:pPr>
      <w:r>
        <w:t xml:space="preserve">    MnS:</w:t>
      </w:r>
    </w:p>
    <w:p w14:paraId="34BD6672" w14:textId="77777777" w:rsidR="00DE28E5" w:rsidRDefault="00DE28E5" w:rsidP="00DE28E5">
      <w:pPr>
        <w:pStyle w:val="PL"/>
      </w:pPr>
      <w:r>
        <w:t xml:space="preserve">      </w:t>
      </w:r>
      <w:proofErr w:type="spellStart"/>
      <w:r>
        <w:t>oneOf</w:t>
      </w:r>
      <w:proofErr w:type="spellEnd"/>
      <w:r>
        <w:t>:</w:t>
      </w:r>
    </w:p>
    <w:p w14:paraId="6110051E" w14:textId="77777777" w:rsidR="00DE28E5" w:rsidRDefault="00DE28E5" w:rsidP="00DE28E5">
      <w:pPr>
        <w:pStyle w:val="PL"/>
      </w:pPr>
      <w:r>
        <w:t xml:space="preserve">        - type: object</w:t>
      </w:r>
    </w:p>
    <w:p w14:paraId="3EA14AB5" w14:textId="77777777" w:rsidR="00DE28E5" w:rsidRDefault="00DE28E5" w:rsidP="00DE28E5">
      <w:pPr>
        <w:pStyle w:val="PL"/>
      </w:pPr>
      <w:r>
        <w:t xml:space="preserve">          properties:</w:t>
      </w:r>
    </w:p>
    <w:p w14:paraId="4CBBD06E" w14:textId="77777777" w:rsidR="00DE28E5" w:rsidRDefault="00DE28E5" w:rsidP="00DE28E5">
      <w:pPr>
        <w:pStyle w:val="PL"/>
      </w:pPr>
      <w:r>
        <w:t xml:space="preserve">            </w:t>
      </w:r>
      <w:proofErr w:type="spellStart"/>
      <w:r>
        <w:t>SubNetwork</w:t>
      </w:r>
      <w:proofErr w:type="spellEnd"/>
      <w:r>
        <w:t>:</w:t>
      </w:r>
    </w:p>
    <w:p w14:paraId="5C37DB29" w14:textId="77777777" w:rsidR="00DE28E5" w:rsidRDefault="00DE28E5" w:rsidP="00DE28E5">
      <w:pPr>
        <w:pStyle w:val="PL"/>
      </w:pPr>
      <w:r>
        <w:t xml:space="preserve">              $ref: '#/components/schemas/</w:t>
      </w:r>
      <w:proofErr w:type="spellStart"/>
      <w:r>
        <w:t>SubNetwork</w:t>
      </w:r>
      <w:proofErr w:type="spellEnd"/>
      <w:r>
        <w:t>-Multiple'</w:t>
      </w:r>
    </w:p>
    <w:p w14:paraId="65DF8D82" w14:textId="77777777" w:rsidR="00DE28E5" w:rsidRDefault="00DE28E5" w:rsidP="00DE28E5">
      <w:pPr>
        <w:pStyle w:val="PL"/>
      </w:pPr>
      <w:r>
        <w:t>#        - type: object</w:t>
      </w:r>
    </w:p>
    <w:p w14:paraId="4C44975B" w14:textId="77777777" w:rsidR="00DE28E5" w:rsidRDefault="00DE28E5" w:rsidP="00DE28E5">
      <w:pPr>
        <w:pStyle w:val="PL"/>
      </w:pPr>
      <w:r>
        <w:t>#          properties:</w:t>
      </w:r>
    </w:p>
    <w:p w14:paraId="7E6F63CF" w14:textId="77777777" w:rsidR="00DE28E5" w:rsidRDefault="00DE28E5" w:rsidP="00DE28E5">
      <w:pPr>
        <w:pStyle w:val="PL"/>
      </w:pPr>
      <w:r>
        <w:t xml:space="preserve">#            </w:t>
      </w:r>
      <w:proofErr w:type="spellStart"/>
      <w:r>
        <w:t>ManagedElement</w:t>
      </w:r>
      <w:proofErr w:type="spellEnd"/>
      <w:r>
        <w:t>:</w:t>
      </w:r>
    </w:p>
    <w:p w14:paraId="1254EFAB" w14:textId="77777777" w:rsidR="00DE28E5" w:rsidRDefault="00DE28E5" w:rsidP="00DE28E5">
      <w:pPr>
        <w:pStyle w:val="PL"/>
      </w:pPr>
      <w:r>
        <w:t>#              $ref: '#/components/schemas/</w:t>
      </w:r>
      <w:proofErr w:type="spellStart"/>
      <w:r>
        <w:t>ManagedElement</w:t>
      </w:r>
      <w:proofErr w:type="spellEnd"/>
      <w:r>
        <w:t>-Multiple'</w:t>
      </w:r>
    </w:p>
    <w:p w14:paraId="5F7B2326" w14:textId="77777777" w:rsidR="00DE28E5" w:rsidRDefault="00DE28E5" w:rsidP="00DE28E5">
      <w:pPr>
        <w:pStyle w:val="PL"/>
      </w:pPr>
    </w:p>
    <w:p w14:paraId="12005335" w14:textId="77777777" w:rsidR="00DE28E5" w:rsidRDefault="00DE28E5" w:rsidP="00DE28E5">
      <w:pPr>
        <w:pStyle w:val="PL"/>
      </w:pPr>
      <w:r>
        <w:t xml:space="preserve">    </w:t>
      </w:r>
      <w:proofErr w:type="spellStart"/>
      <w:r>
        <w:t>SubNetwork</w:t>
      </w:r>
      <w:proofErr w:type="spellEnd"/>
      <w:r>
        <w:t>-Single:</w:t>
      </w:r>
    </w:p>
    <w:p w14:paraId="3184C909" w14:textId="77777777" w:rsidR="00DE28E5" w:rsidRDefault="00DE28E5" w:rsidP="00DE28E5">
      <w:pPr>
        <w:pStyle w:val="PL"/>
      </w:pPr>
      <w:r>
        <w:t xml:space="preserve">      </w:t>
      </w:r>
      <w:proofErr w:type="spellStart"/>
      <w:r>
        <w:t>allOf</w:t>
      </w:r>
      <w:proofErr w:type="spellEnd"/>
      <w:r>
        <w:t>:</w:t>
      </w:r>
    </w:p>
    <w:p w14:paraId="4E211B43" w14:textId="77777777" w:rsidR="00DE28E5" w:rsidRDefault="00DE28E5" w:rsidP="00DE28E5">
      <w:pPr>
        <w:pStyle w:val="PL"/>
      </w:pPr>
      <w:r>
        <w:t xml:space="preserve">        - $ref: 'TS28623_GenericNrm.yaml#/components/schemas/Top'</w:t>
      </w:r>
    </w:p>
    <w:p w14:paraId="671FADA2" w14:textId="77777777" w:rsidR="00DE28E5" w:rsidRDefault="00DE28E5" w:rsidP="00DE28E5">
      <w:pPr>
        <w:pStyle w:val="PL"/>
      </w:pPr>
      <w:r>
        <w:t xml:space="preserve">        - type: object</w:t>
      </w:r>
    </w:p>
    <w:p w14:paraId="455506F4" w14:textId="77777777" w:rsidR="00DE28E5" w:rsidRDefault="00DE28E5" w:rsidP="00DE28E5">
      <w:pPr>
        <w:pStyle w:val="PL"/>
      </w:pPr>
      <w:r>
        <w:t xml:space="preserve">          properties:</w:t>
      </w:r>
    </w:p>
    <w:p w14:paraId="69F89614" w14:textId="77777777" w:rsidR="00DE28E5" w:rsidRDefault="00DE28E5" w:rsidP="00DE28E5">
      <w:pPr>
        <w:pStyle w:val="PL"/>
      </w:pPr>
      <w:r>
        <w:t xml:space="preserve">            attributes:</w:t>
      </w:r>
    </w:p>
    <w:p w14:paraId="00A27C80" w14:textId="77777777" w:rsidR="00DE28E5" w:rsidRDefault="00DE28E5" w:rsidP="00DE28E5">
      <w:pPr>
        <w:pStyle w:val="PL"/>
      </w:pPr>
      <w:r>
        <w:t xml:space="preserve">              </w:t>
      </w:r>
      <w:proofErr w:type="spellStart"/>
      <w:r>
        <w:t>allOf</w:t>
      </w:r>
      <w:proofErr w:type="spellEnd"/>
      <w:r>
        <w:t>:</w:t>
      </w:r>
    </w:p>
    <w:p w14:paraId="748ED7F2" w14:textId="77777777" w:rsidR="00DE28E5" w:rsidRDefault="00DE28E5" w:rsidP="00DE28E5">
      <w:pPr>
        <w:pStyle w:val="PL"/>
      </w:pPr>
      <w:r>
        <w:t xml:space="preserve">                - $ref: 'TS28623_GenericNrm.yaml#/components/schemas/</w:t>
      </w:r>
      <w:proofErr w:type="spellStart"/>
      <w:r>
        <w:t>SubNetwork-Attr</w:t>
      </w:r>
      <w:proofErr w:type="spellEnd"/>
      <w:r>
        <w:t>'</w:t>
      </w:r>
    </w:p>
    <w:p w14:paraId="26FF4784" w14:textId="77777777" w:rsidR="00DE28E5" w:rsidRDefault="00DE28E5" w:rsidP="00DE28E5">
      <w:pPr>
        <w:pStyle w:val="PL"/>
      </w:pPr>
      <w:r>
        <w:t xml:space="preserve">        - $ref: 'TS28623_GenericNrm.yaml#/components/schemas/</w:t>
      </w:r>
      <w:proofErr w:type="spellStart"/>
      <w:r>
        <w:t>SubNetwork-ncO</w:t>
      </w:r>
      <w:proofErr w:type="spellEnd"/>
      <w:r>
        <w:t>'</w:t>
      </w:r>
    </w:p>
    <w:p w14:paraId="2A6767D9" w14:textId="77777777" w:rsidR="00DE28E5" w:rsidRDefault="00DE28E5" w:rsidP="00DE28E5">
      <w:pPr>
        <w:pStyle w:val="PL"/>
      </w:pPr>
      <w:r>
        <w:t xml:space="preserve">        - type: object</w:t>
      </w:r>
    </w:p>
    <w:p w14:paraId="5C07C1F4" w14:textId="77777777" w:rsidR="00DE28E5" w:rsidRDefault="00DE28E5" w:rsidP="00DE28E5">
      <w:pPr>
        <w:pStyle w:val="PL"/>
      </w:pPr>
      <w:r>
        <w:t xml:space="preserve">          properties:</w:t>
      </w:r>
    </w:p>
    <w:p w14:paraId="30A88A7A" w14:textId="77777777" w:rsidR="00DE28E5" w:rsidRDefault="00DE28E5" w:rsidP="00DE28E5">
      <w:pPr>
        <w:pStyle w:val="PL"/>
      </w:pPr>
      <w:r>
        <w:t xml:space="preserve">            </w:t>
      </w:r>
      <w:proofErr w:type="spellStart"/>
      <w:r>
        <w:t>SubNetwork</w:t>
      </w:r>
      <w:proofErr w:type="spellEnd"/>
      <w:r>
        <w:t>:</w:t>
      </w:r>
    </w:p>
    <w:p w14:paraId="4CD5462F" w14:textId="77777777" w:rsidR="00DE28E5" w:rsidRDefault="00DE28E5" w:rsidP="00DE28E5">
      <w:pPr>
        <w:pStyle w:val="PL"/>
      </w:pPr>
      <w:r>
        <w:t xml:space="preserve">              $ref: '#/components/schemas/</w:t>
      </w:r>
      <w:proofErr w:type="spellStart"/>
      <w:r>
        <w:t>SubNetwork</w:t>
      </w:r>
      <w:proofErr w:type="spellEnd"/>
      <w:r>
        <w:t>-Multiple'</w:t>
      </w:r>
    </w:p>
    <w:p w14:paraId="2CF24713" w14:textId="77777777" w:rsidR="00DE28E5" w:rsidRDefault="00DE28E5" w:rsidP="00DE28E5">
      <w:pPr>
        <w:pStyle w:val="PL"/>
      </w:pPr>
      <w:r>
        <w:t xml:space="preserve">            </w:t>
      </w:r>
      <w:proofErr w:type="spellStart"/>
      <w:r>
        <w:t>NetworkSlice</w:t>
      </w:r>
      <w:proofErr w:type="spellEnd"/>
      <w:r>
        <w:t>:</w:t>
      </w:r>
    </w:p>
    <w:p w14:paraId="659D811C" w14:textId="77777777" w:rsidR="00DE28E5" w:rsidRDefault="00DE28E5" w:rsidP="00DE28E5">
      <w:pPr>
        <w:pStyle w:val="PL"/>
      </w:pPr>
      <w:r>
        <w:t xml:space="preserve">              $ref: '#/components/schemas/</w:t>
      </w:r>
      <w:proofErr w:type="spellStart"/>
      <w:r>
        <w:t>NetworkSlice</w:t>
      </w:r>
      <w:proofErr w:type="spellEnd"/>
      <w:r>
        <w:t>-Multiple'</w:t>
      </w:r>
    </w:p>
    <w:p w14:paraId="666F0DE0" w14:textId="77777777" w:rsidR="00DE28E5" w:rsidRDefault="00DE28E5" w:rsidP="00DE28E5">
      <w:pPr>
        <w:pStyle w:val="PL"/>
      </w:pPr>
      <w:r>
        <w:t xml:space="preserve">            </w:t>
      </w:r>
      <w:proofErr w:type="spellStart"/>
      <w:r>
        <w:t>NetworkSliceSubnet</w:t>
      </w:r>
      <w:proofErr w:type="spellEnd"/>
      <w:r>
        <w:t>:</w:t>
      </w:r>
    </w:p>
    <w:p w14:paraId="4D742A22" w14:textId="77777777" w:rsidR="00DE28E5" w:rsidRDefault="00DE28E5" w:rsidP="00DE28E5">
      <w:pPr>
        <w:pStyle w:val="PL"/>
      </w:pPr>
      <w:r>
        <w:t xml:space="preserve">              $ref: '#/components/schemas/</w:t>
      </w:r>
      <w:proofErr w:type="spellStart"/>
      <w:r>
        <w:t>NetworkSliceSubnet</w:t>
      </w:r>
      <w:proofErr w:type="spellEnd"/>
      <w:r>
        <w:t>-Multiple'</w:t>
      </w:r>
    </w:p>
    <w:p w14:paraId="7C81396F" w14:textId="77777777" w:rsidR="00DE28E5" w:rsidRDefault="00DE28E5" w:rsidP="00DE28E5">
      <w:pPr>
        <w:pStyle w:val="PL"/>
      </w:pPr>
      <w:r>
        <w:t xml:space="preserve">            </w:t>
      </w:r>
      <w:proofErr w:type="spellStart"/>
      <w:r>
        <w:t>EP_Transport</w:t>
      </w:r>
      <w:proofErr w:type="spellEnd"/>
      <w:r>
        <w:t>:</w:t>
      </w:r>
    </w:p>
    <w:p w14:paraId="0485446C" w14:textId="77777777" w:rsidR="00DE28E5" w:rsidRDefault="00DE28E5" w:rsidP="00DE28E5">
      <w:pPr>
        <w:pStyle w:val="PL"/>
      </w:pPr>
      <w:r>
        <w:t xml:space="preserve">              $ref: '#/components/schemas/</w:t>
      </w:r>
      <w:proofErr w:type="spellStart"/>
      <w:r>
        <w:t>EP_Transport</w:t>
      </w:r>
      <w:proofErr w:type="spellEnd"/>
      <w:r>
        <w:t>-Multiple'</w:t>
      </w:r>
    </w:p>
    <w:p w14:paraId="079EA8B2" w14:textId="77777777" w:rsidR="00DE28E5" w:rsidRDefault="00DE28E5" w:rsidP="00DE28E5">
      <w:pPr>
        <w:pStyle w:val="PL"/>
      </w:pPr>
    </w:p>
    <w:p w14:paraId="6CBA76C0" w14:textId="77777777" w:rsidR="00DE28E5" w:rsidRDefault="00DE28E5" w:rsidP="00DE28E5">
      <w:pPr>
        <w:pStyle w:val="PL"/>
      </w:pPr>
      <w:r>
        <w:t xml:space="preserve">    </w:t>
      </w:r>
      <w:proofErr w:type="spellStart"/>
      <w:r>
        <w:t>NetworkSlice</w:t>
      </w:r>
      <w:proofErr w:type="spellEnd"/>
      <w:r>
        <w:t>-Single:</w:t>
      </w:r>
    </w:p>
    <w:p w14:paraId="486A8588" w14:textId="77777777" w:rsidR="00DE28E5" w:rsidRDefault="00DE28E5" w:rsidP="00DE28E5">
      <w:pPr>
        <w:pStyle w:val="PL"/>
      </w:pPr>
      <w:r>
        <w:t xml:space="preserve">      </w:t>
      </w:r>
      <w:proofErr w:type="spellStart"/>
      <w:r>
        <w:t>allOf</w:t>
      </w:r>
      <w:proofErr w:type="spellEnd"/>
      <w:r>
        <w:t>:</w:t>
      </w:r>
    </w:p>
    <w:p w14:paraId="39918DE5" w14:textId="77777777" w:rsidR="00DE28E5" w:rsidRDefault="00DE28E5" w:rsidP="00DE28E5">
      <w:pPr>
        <w:pStyle w:val="PL"/>
      </w:pPr>
      <w:r>
        <w:t xml:space="preserve">        - $ref: 'TS28623_GenericNrm.yaml#/components/schemas/Top'</w:t>
      </w:r>
    </w:p>
    <w:p w14:paraId="1FFD5BB7" w14:textId="77777777" w:rsidR="00DE28E5" w:rsidRDefault="00DE28E5" w:rsidP="00DE28E5">
      <w:pPr>
        <w:pStyle w:val="PL"/>
      </w:pPr>
      <w:r>
        <w:t xml:space="preserve">        - type: object</w:t>
      </w:r>
    </w:p>
    <w:p w14:paraId="55B446EF" w14:textId="77777777" w:rsidR="00DE28E5" w:rsidRDefault="00DE28E5" w:rsidP="00DE28E5">
      <w:pPr>
        <w:pStyle w:val="PL"/>
      </w:pPr>
      <w:r>
        <w:t xml:space="preserve">          properties:</w:t>
      </w:r>
    </w:p>
    <w:p w14:paraId="0012154C" w14:textId="77777777" w:rsidR="00DE28E5" w:rsidRDefault="00DE28E5" w:rsidP="00DE28E5">
      <w:pPr>
        <w:pStyle w:val="PL"/>
      </w:pPr>
      <w:r>
        <w:t xml:space="preserve">            attributes:</w:t>
      </w:r>
    </w:p>
    <w:p w14:paraId="50C7A940" w14:textId="77777777" w:rsidR="00DE28E5" w:rsidRDefault="00DE28E5" w:rsidP="00DE28E5">
      <w:pPr>
        <w:pStyle w:val="PL"/>
      </w:pPr>
      <w:r>
        <w:t xml:space="preserve">              </w:t>
      </w:r>
      <w:proofErr w:type="spellStart"/>
      <w:r>
        <w:t>allOf</w:t>
      </w:r>
      <w:proofErr w:type="spellEnd"/>
      <w:r>
        <w:t>:</w:t>
      </w:r>
    </w:p>
    <w:p w14:paraId="16B4CF46" w14:textId="77777777" w:rsidR="00DE28E5" w:rsidRDefault="00DE28E5" w:rsidP="00DE28E5">
      <w:pPr>
        <w:pStyle w:val="PL"/>
      </w:pPr>
      <w:r>
        <w:t xml:space="preserve">                - type: object</w:t>
      </w:r>
    </w:p>
    <w:p w14:paraId="31807B6F" w14:textId="77777777" w:rsidR="00DE28E5" w:rsidRDefault="00DE28E5" w:rsidP="00DE28E5">
      <w:pPr>
        <w:pStyle w:val="PL"/>
      </w:pPr>
      <w:r>
        <w:t xml:space="preserve">                  properties:</w:t>
      </w:r>
    </w:p>
    <w:p w14:paraId="290C2459" w14:textId="77777777" w:rsidR="00DE28E5" w:rsidRDefault="00DE28E5" w:rsidP="00DE28E5">
      <w:pPr>
        <w:pStyle w:val="PL"/>
      </w:pPr>
      <w:r>
        <w:t xml:space="preserve">                    </w:t>
      </w:r>
      <w:proofErr w:type="spellStart"/>
      <w:r>
        <w:t>networkSliceSubnetRef</w:t>
      </w:r>
      <w:proofErr w:type="spellEnd"/>
      <w:r>
        <w:t>:</w:t>
      </w:r>
    </w:p>
    <w:p w14:paraId="51DB27B3" w14:textId="77777777" w:rsidR="00DE28E5" w:rsidRDefault="00DE28E5" w:rsidP="00DE28E5">
      <w:pPr>
        <w:pStyle w:val="PL"/>
      </w:pPr>
      <w:r>
        <w:t xml:space="preserve">                      $ref: 'TS28623_ComDefs.yaml#/components/schemas/</w:t>
      </w:r>
      <w:proofErr w:type="spellStart"/>
      <w:r>
        <w:t>Dn</w:t>
      </w:r>
      <w:proofErr w:type="spellEnd"/>
      <w:r>
        <w:t>'</w:t>
      </w:r>
    </w:p>
    <w:p w14:paraId="5F8ECECC" w14:textId="77777777" w:rsidR="00DE28E5" w:rsidRDefault="00DE28E5" w:rsidP="00DE28E5">
      <w:pPr>
        <w:pStyle w:val="PL"/>
      </w:pPr>
      <w:r>
        <w:t xml:space="preserve">                    </w:t>
      </w:r>
      <w:proofErr w:type="spellStart"/>
      <w:r>
        <w:t>operationalState</w:t>
      </w:r>
      <w:proofErr w:type="spellEnd"/>
      <w:r>
        <w:t>:</w:t>
      </w:r>
    </w:p>
    <w:p w14:paraId="04A060F9" w14:textId="77777777" w:rsidR="00DE28E5" w:rsidRDefault="00DE28E5" w:rsidP="00DE28E5">
      <w:pPr>
        <w:pStyle w:val="PL"/>
      </w:pPr>
      <w:r>
        <w:t xml:space="preserve">                      $ref: 'TS28623_ComDefs.yaml#/components/schemas/</w:t>
      </w:r>
      <w:proofErr w:type="spellStart"/>
      <w:r>
        <w:t>OperationalState</w:t>
      </w:r>
      <w:proofErr w:type="spellEnd"/>
      <w:r>
        <w:t>'</w:t>
      </w:r>
    </w:p>
    <w:p w14:paraId="17B4E369" w14:textId="77777777" w:rsidR="00DE28E5" w:rsidRDefault="00DE28E5" w:rsidP="00DE28E5">
      <w:pPr>
        <w:pStyle w:val="PL"/>
      </w:pPr>
      <w:r>
        <w:t xml:space="preserve">                    </w:t>
      </w:r>
      <w:proofErr w:type="spellStart"/>
      <w:r>
        <w:t>administrativeState</w:t>
      </w:r>
      <w:proofErr w:type="spellEnd"/>
      <w:r>
        <w:t>:</w:t>
      </w:r>
    </w:p>
    <w:p w14:paraId="1184FA68" w14:textId="77777777" w:rsidR="00DE28E5" w:rsidRDefault="00DE28E5" w:rsidP="00DE28E5">
      <w:pPr>
        <w:pStyle w:val="PL"/>
      </w:pPr>
      <w:r>
        <w:t xml:space="preserve">                      $ref: 'TS28623_ComDefs.yaml#/components/schemas/</w:t>
      </w:r>
      <w:proofErr w:type="spellStart"/>
      <w:r>
        <w:t>AdministrativeState</w:t>
      </w:r>
      <w:proofErr w:type="spellEnd"/>
      <w:r>
        <w:t>'</w:t>
      </w:r>
    </w:p>
    <w:p w14:paraId="3587114B" w14:textId="77777777" w:rsidR="00DE28E5" w:rsidRDefault="00DE28E5" w:rsidP="00DE28E5">
      <w:pPr>
        <w:pStyle w:val="PL"/>
      </w:pPr>
      <w:r>
        <w:t xml:space="preserve">                    </w:t>
      </w:r>
      <w:proofErr w:type="spellStart"/>
      <w:r>
        <w:t>serviceProfileList</w:t>
      </w:r>
      <w:proofErr w:type="spellEnd"/>
      <w:r>
        <w:t>:</w:t>
      </w:r>
    </w:p>
    <w:p w14:paraId="19AF35DA" w14:textId="77777777" w:rsidR="00DE28E5" w:rsidRDefault="00DE28E5" w:rsidP="00DE28E5">
      <w:pPr>
        <w:pStyle w:val="PL"/>
      </w:pPr>
      <w:r>
        <w:t xml:space="preserve">                      $ref: '#/components/schemas/</w:t>
      </w:r>
      <w:proofErr w:type="spellStart"/>
      <w:r>
        <w:t>ServiceProfileList</w:t>
      </w:r>
      <w:proofErr w:type="spellEnd"/>
      <w:r>
        <w:t>'</w:t>
      </w:r>
    </w:p>
    <w:p w14:paraId="71B1AA3C" w14:textId="77777777" w:rsidR="00DE28E5" w:rsidRDefault="00DE28E5" w:rsidP="00DE28E5">
      <w:pPr>
        <w:pStyle w:val="PL"/>
      </w:pPr>
      <w:r>
        <w:t xml:space="preserve">    </w:t>
      </w:r>
      <w:proofErr w:type="spellStart"/>
      <w:r>
        <w:t>NetworkSliceSubnet</w:t>
      </w:r>
      <w:proofErr w:type="spellEnd"/>
      <w:r>
        <w:t>-Single:</w:t>
      </w:r>
    </w:p>
    <w:p w14:paraId="47DCA8EC" w14:textId="77777777" w:rsidR="00DE28E5" w:rsidRDefault="00DE28E5" w:rsidP="00DE28E5">
      <w:pPr>
        <w:pStyle w:val="PL"/>
      </w:pPr>
      <w:r>
        <w:t xml:space="preserve">      </w:t>
      </w:r>
      <w:proofErr w:type="spellStart"/>
      <w:r>
        <w:t>allOf</w:t>
      </w:r>
      <w:proofErr w:type="spellEnd"/>
      <w:r>
        <w:t>:</w:t>
      </w:r>
    </w:p>
    <w:p w14:paraId="77493993" w14:textId="77777777" w:rsidR="00DE28E5" w:rsidRDefault="00DE28E5" w:rsidP="00DE28E5">
      <w:pPr>
        <w:pStyle w:val="PL"/>
      </w:pPr>
      <w:r>
        <w:t xml:space="preserve">        - $ref: 'TS28623_GenericNrm.yaml#/components/schemas/Top'</w:t>
      </w:r>
    </w:p>
    <w:p w14:paraId="4F32C66B" w14:textId="77777777" w:rsidR="00DE28E5" w:rsidRDefault="00DE28E5" w:rsidP="00DE28E5">
      <w:pPr>
        <w:pStyle w:val="PL"/>
      </w:pPr>
      <w:r>
        <w:t xml:space="preserve">        - type: object</w:t>
      </w:r>
    </w:p>
    <w:p w14:paraId="69F2E730" w14:textId="77777777" w:rsidR="00DE28E5" w:rsidRDefault="00DE28E5" w:rsidP="00DE28E5">
      <w:pPr>
        <w:pStyle w:val="PL"/>
      </w:pPr>
      <w:r>
        <w:t xml:space="preserve">          properties:</w:t>
      </w:r>
    </w:p>
    <w:p w14:paraId="269C00FE" w14:textId="77777777" w:rsidR="00DE28E5" w:rsidRDefault="00DE28E5" w:rsidP="00DE28E5">
      <w:pPr>
        <w:pStyle w:val="PL"/>
      </w:pPr>
      <w:r>
        <w:t xml:space="preserve">            attributes:</w:t>
      </w:r>
    </w:p>
    <w:p w14:paraId="49DEE0F9" w14:textId="77777777" w:rsidR="00DE28E5" w:rsidRDefault="00DE28E5" w:rsidP="00DE28E5">
      <w:pPr>
        <w:pStyle w:val="PL"/>
      </w:pPr>
      <w:r>
        <w:t xml:space="preserve">              </w:t>
      </w:r>
      <w:proofErr w:type="spellStart"/>
      <w:r>
        <w:t>allOf</w:t>
      </w:r>
      <w:proofErr w:type="spellEnd"/>
      <w:r>
        <w:t>:</w:t>
      </w:r>
    </w:p>
    <w:p w14:paraId="06697BFD" w14:textId="77777777" w:rsidR="00DE28E5" w:rsidRDefault="00DE28E5" w:rsidP="00DE28E5">
      <w:pPr>
        <w:pStyle w:val="PL"/>
      </w:pPr>
      <w:r>
        <w:t xml:space="preserve">                - type: object</w:t>
      </w:r>
    </w:p>
    <w:p w14:paraId="17C64FFC" w14:textId="77777777" w:rsidR="00DE28E5" w:rsidRDefault="00DE28E5" w:rsidP="00DE28E5">
      <w:pPr>
        <w:pStyle w:val="PL"/>
      </w:pPr>
      <w:r>
        <w:t xml:space="preserve">                  properties:</w:t>
      </w:r>
    </w:p>
    <w:p w14:paraId="2DF73D6E" w14:textId="77777777" w:rsidR="00DE28E5" w:rsidRDefault="00DE28E5" w:rsidP="00DE28E5">
      <w:pPr>
        <w:pStyle w:val="PL"/>
      </w:pPr>
      <w:r>
        <w:t xml:space="preserve">                    </w:t>
      </w:r>
      <w:proofErr w:type="spellStart"/>
      <w:r>
        <w:t>managedFunctionRefList</w:t>
      </w:r>
      <w:proofErr w:type="spellEnd"/>
      <w:r>
        <w:t>:</w:t>
      </w:r>
    </w:p>
    <w:p w14:paraId="00FC785C" w14:textId="77777777" w:rsidR="00DE28E5" w:rsidRDefault="00DE28E5" w:rsidP="00DE28E5">
      <w:pPr>
        <w:pStyle w:val="PL"/>
      </w:pPr>
      <w:r>
        <w:t xml:space="preserve">                      $ref: 'TS28623_ComDefs.yaml#/components/schemas/</w:t>
      </w:r>
      <w:proofErr w:type="spellStart"/>
      <w:r>
        <w:t>DnList</w:t>
      </w:r>
      <w:proofErr w:type="spellEnd"/>
      <w:r>
        <w:t>'</w:t>
      </w:r>
    </w:p>
    <w:p w14:paraId="70A21B44" w14:textId="77777777" w:rsidR="00DE28E5" w:rsidRDefault="00DE28E5" w:rsidP="00DE28E5">
      <w:pPr>
        <w:pStyle w:val="PL"/>
      </w:pPr>
      <w:r>
        <w:t xml:space="preserve">                    </w:t>
      </w:r>
      <w:proofErr w:type="spellStart"/>
      <w:r>
        <w:t>networkSliceSubnetRefList</w:t>
      </w:r>
      <w:proofErr w:type="spellEnd"/>
      <w:r>
        <w:t>:</w:t>
      </w:r>
    </w:p>
    <w:p w14:paraId="15FCE23D" w14:textId="77777777" w:rsidR="00DE28E5" w:rsidRDefault="00DE28E5" w:rsidP="00DE28E5">
      <w:pPr>
        <w:pStyle w:val="PL"/>
      </w:pPr>
      <w:r>
        <w:t xml:space="preserve">                      $ref: 'TS28623_ComDefs.yaml#/components/schemas/</w:t>
      </w:r>
      <w:proofErr w:type="spellStart"/>
      <w:r>
        <w:t>DnList</w:t>
      </w:r>
      <w:proofErr w:type="spellEnd"/>
      <w:r>
        <w:t>'</w:t>
      </w:r>
    </w:p>
    <w:p w14:paraId="217FF7C8" w14:textId="77777777" w:rsidR="00DE28E5" w:rsidRDefault="00DE28E5" w:rsidP="00DE28E5">
      <w:pPr>
        <w:pStyle w:val="PL"/>
      </w:pPr>
      <w:r>
        <w:t xml:space="preserve">                    </w:t>
      </w:r>
      <w:proofErr w:type="spellStart"/>
      <w:r>
        <w:t>operationalState</w:t>
      </w:r>
      <w:proofErr w:type="spellEnd"/>
      <w:r>
        <w:t>:</w:t>
      </w:r>
    </w:p>
    <w:p w14:paraId="45518148" w14:textId="77777777" w:rsidR="00DE28E5" w:rsidRDefault="00DE28E5" w:rsidP="00DE28E5">
      <w:pPr>
        <w:pStyle w:val="PL"/>
      </w:pPr>
      <w:r>
        <w:t xml:space="preserve">                      $ref: 'TS28623_ComDefs.yaml#/components/schemas/</w:t>
      </w:r>
      <w:proofErr w:type="spellStart"/>
      <w:r>
        <w:t>OperationalState</w:t>
      </w:r>
      <w:proofErr w:type="spellEnd"/>
      <w:r>
        <w:t>'</w:t>
      </w:r>
    </w:p>
    <w:p w14:paraId="62D987E3" w14:textId="77777777" w:rsidR="00DE28E5" w:rsidRDefault="00DE28E5" w:rsidP="00DE28E5">
      <w:pPr>
        <w:pStyle w:val="PL"/>
      </w:pPr>
      <w:r>
        <w:lastRenderedPageBreak/>
        <w:t xml:space="preserve">                    </w:t>
      </w:r>
      <w:proofErr w:type="spellStart"/>
      <w:r>
        <w:t>administrativeState</w:t>
      </w:r>
      <w:proofErr w:type="spellEnd"/>
      <w:r>
        <w:t>:</w:t>
      </w:r>
    </w:p>
    <w:p w14:paraId="4E3EFC69" w14:textId="77777777" w:rsidR="00DE28E5" w:rsidRDefault="00DE28E5" w:rsidP="00DE28E5">
      <w:pPr>
        <w:pStyle w:val="PL"/>
      </w:pPr>
      <w:r>
        <w:t xml:space="preserve">                      $ref: 'TS28623_ComDefs.yaml#/components/schemas/</w:t>
      </w:r>
      <w:proofErr w:type="spellStart"/>
      <w:r>
        <w:t>AdministrativeState</w:t>
      </w:r>
      <w:proofErr w:type="spellEnd"/>
      <w:r>
        <w:t>'</w:t>
      </w:r>
    </w:p>
    <w:p w14:paraId="61662607" w14:textId="77777777" w:rsidR="00DE28E5" w:rsidRDefault="00DE28E5" w:rsidP="00DE28E5">
      <w:pPr>
        <w:pStyle w:val="PL"/>
      </w:pPr>
      <w:r>
        <w:t xml:space="preserve">                    </w:t>
      </w:r>
      <w:proofErr w:type="spellStart"/>
      <w:r>
        <w:t>nsInfo</w:t>
      </w:r>
      <w:proofErr w:type="spellEnd"/>
      <w:r>
        <w:t>:</w:t>
      </w:r>
    </w:p>
    <w:p w14:paraId="26CDCB3D" w14:textId="77777777" w:rsidR="00DE28E5" w:rsidRDefault="00DE28E5" w:rsidP="00DE28E5">
      <w:pPr>
        <w:pStyle w:val="PL"/>
      </w:pPr>
      <w:r>
        <w:t xml:space="preserve">                      $ref: '#/components/schemas/</w:t>
      </w:r>
      <w:proofErr w:type="spellStart"/>
      <w:r>
        <w:t>NsInfo</w:t>
      </w:r>
      <w:proofErr w:type="spellEnd"/>
      <w:r>
        <w:t>'</w:t>
      </w:r>
    </w:p>
    <w:p w14:paraId="3FFA9DD4" w14:textId="77777777" w:rsidR="00DE28E5" w:rsidRDefault="00DE28E5" w:rsidP="00DE28E5">
      <w:pPr>
        <w:pStyle w:val="PL"/>
      </w:pPr>
      <w:r>
        <w:t xml:space="preserve">                    </w:t>
      </w:r>
      <w:proofErr w:type="spellStart"/>
      <w:r>
        <w:t>sliceProfileList</w:t>
      </w:r>
      <w:proofErr w:type="spellEnd"/>
      <w:r>
        <w:t>:</w:t>
      </w:r>
    </w:p>
    <w:p w14:paraId="0C85B07A" w14:textId="77777777" w:rsidR="00DE28E5" w:rsidRDefault="00DE28E5" w:rsidP="00DE28E5">
      <w:pPr>
        <w:pStyle w:val="PL"/>
      </w:pPr>
      <w:r>
        <w:t xml:space="preserve">                      $ref: '#/components/schemas/</w:t>
      </w:r>
      <w:proofErr w:type="spellStart"/>
      <w:r>
        <w:t>SliceProfileList</w:t>
      </w:r>
      <w:proofErr w:type="spellEnd"/>
      <w:r>
        <w:t>'</w:t>
      </w:r>
    </w:p>
    <w:p w14:paraId="7FCFDF5B" w14:textId="77777777" w:rsidR="00DE28E5" w:rsidRDefault="00DE28E5" w:rsidP="00DE28E5">
      <w:pPr>
        <w:pStyle w:val="PL"/>
      </w:pPr>
      <w:r>
        <w:t xml:space="preserve">                    </w:t>
      </w:r>
      <w:proofErr w:type="spellStart"/>
      <w:r>
        <w:t>epTransportRefList</w:t>
      </w:r>
      <w:proofErr w:type="spellEnd"/>
      <w:r>
        <w:t>:</w:t>
      </w:r>
    </w:p>
    <w:p w14:paraId="64B8983F" w14:textId="77777777" w:rsidR="00DE28E5" w:rsidRDefault="00DE28E5" w:rsidP="00DE28E5">
      <w:pPr>
        <w:pStyle w:val="PL"/>
      </w:pPr>
      <w:r>
        <w:t xml:space="preserve">                      $ref: 'TS28623_ComDefs.yaml#/components/schemas/</w:t>
      </w:r>
      <w:proofErr w:type="spellStart"/>
      <w:r>
        <w:t>DnList</w:t>
      </w:r>
      <w:proofErr w:type="spellEnd"/>
      <w:r>
        <w:t>'</w:t>
      </w:r>
    </w:p>
    <w:p w14:paraId="18B5A233" w14:textId="77777777" w:rsidR="00DE28E5" w:rsidRDefault="00DE28E5" w:rsidP="00DE28E5">
      <w:pPr>
        <w:pStyle w:val="PL"/>
      </w:pPr>
      <w:r>
        <w:t xml:space="preserve">                    </w:t>
      </w:r>
      <w:proofErr w:type="spellStart"/>
      <w:r>
        <w:t>priorityLabel</w:t>
      </w:r>
      <w:proofErr w:type="spellEnd"/>
      <w:r>
        <w:t>:</w:t>
      </w:r>
    </w:p>
    <w:p w14:paraId="0B1C34EE" w14:textId="77777777" w:rsidR="00DE28E5" w:rsidRDefault="00DE28E5" w:rsidP="00DE28E5">
      <w:pPr>
        <w:pStyle w:val="PL"/>
      </w:pPr>
      <w:r>
        <w:t xml:space="preserve">                      type: integer</w:t>
      </w:r>
    </w:p>
    <w:p w14:paraId="54273CFE" w14:textId="77777777" w:rsidR="00DE28E5" w:rsidRDefault="00DE28E5" w:rsidP="00DE28E5">
      <w:pPr>
        <w:pStyle w:val="PL"/>
      </w:pPr>
      <w:r>
        <w:t xml:space="preserve">    </w:t>
      </w:r>
      <w:proofErr w:type="spellStart"/>
      <w:r>
        <w:t>EP_Transport</w:t>
      </w:r>
      <w:proofErr w:type="spellEnd"/>
      <w:r>
        <w:t>-Single:</w:t>
      </w:r>
    </w:p>
    <w:p w14:paraId="005BAE66" w14:textId="77777777" w:rsidR="00DE28E5" w:rsidRDefault="00DE28E5" w:rsidP="00DE28E5">
      <w:pPr>
        <w:pStyle w:val="PL"/>
      </w:pPr>
      <w:r>
        <w:t xml:space="preserve">      </w:t>
      </w:r>
      <w:proofErr w:type="spellStart"/>
      <w:r>
        <w:t>allOf</w:t>
      </w:r>
      <w:proofErr w:type="spellEnd"/>
      <w:r>
        <w:t>:</w:t>
      </w:r>
    </w:p>
    <w:p w14:paraId="583E3587" w14:textId="77777777" w:rsidR="00DE28E5" w:rsidRDefault="00DE28E5" w:rsidP="00DE28E5">
      <w:pPr>
        <w:pStyle w:val="PL"/>
      </w:pPr>
      <w:r>
        <w:t xml:space="preserve">        - $ref: 'TS28623_GenericNrm.yaml#/components/schemas/Top'</w:t>
      </w:r>
    </w:p>
    <w:p w14:paraId="659857E8" w14:textId="77777777" w:rsidR="00DE28E5" w:rsidRDefault="00DE28E5" w:rsidP="00DE28E5">
      <w:pPr>
        <w:pStyle w:val="PL"/>
      </w:pPr>
      <w:r>
        <w:t xml:space="preserve">        - type: object</w:t>
      </w:r>
    </w:p>
    <w:p w14:paraId="20713BAC" w14:textId="77777777" w:rsidR="00DE28E5" w:rsidRDefault="00DE28E5" w:rsidP="00DE28E5">
      <w:pPr>
        <w:pStyle w:val="PL"/>
      </w:pPr>
      <w:r>
        <w:t xml:space="preserve">          properties:</w:t>
      </w:r>
    </w:p>
    <w:p w14:paraId="330AE78A" w14:textId="77777777" w:rsidR="00DE28E5" w:rsidRDefault="00DE28E5" w:rsidP="00DE28E5">
      <w:pPr>
        <w:pStyle w:val="PL"/>
      </w:pPr>
      <w:r>
        <w:t xml:space="preserve">            attributes:</w:t>
      </w:r>
    </w:p>
    <w:p w14:paraId="4461597F" w14:textId="77777777" w:rsidR="00DE28E5" w:rsidRDefault="00DE28E5" w:rsidP="00DE28E5">
      <w:pPr>
        <w:pStyle w:val="PL"/>
      </w:pPr>
      <w:r>
        <w:t xml:space="preserve">              type: object</w:t>
      </w:r>
    </w:p>
    <w:p w14:paraId="65B33819" w14:textId="77777777" w:rsidR="00DE28E5" w:rsidRDefault="00DE28E5" w:rsidP="00DE28E5">
      <w:pPr>
        <w:pStyle w:val="PL"/>
      </w:pPr>
      <w:r>
        <w:t xml:space="preserve">              properties:</w:t>
      </w:r>
    </w:p>
    <w:p w14:paraId="277C048E" w14:textId="77777777" w:rsidR="00DE28E5" w:rsidRDefault="00DE28E5" w:rsidP="00DE28E5">
      <w:pPr>
        <w:pStyle w:val="PL"/>
      </w:pPr>
      <w:r>
        <w:t xml:space="preserve">                </w:t>
      </w:r>
      <w:proofErr w:type="spellStart"/>
      <w:r>
        <w:t>ipAddress</w:t>
      </w:r>
      <w:proofErr w:type="spellEnd"/>
      <w:r>
        <w:t>:</w:t>
      </w:r>
    </w:p>
    <w:p w14:paraId="5BC77D85" w14:textId="77777777" w:rsidR="00DE28E5" w:rsidRDefault="00DE28E5" w:rsidP="00DE28E5">
      <w:pPr>
        <w:pStyle w:val="PL"/>
      </w:pPr>
      <w:r>
        <w:t xml:space="preserve">                  $ref: '#/components/schemas/</w:t>
      </w:r>
      <w:proofErr w:type="spellStart"/>
      <w:r>
        <w:t>IpAddress</w:t>
      </w:r>
      <w:proofErr w:type="spellEnd"/>
      <w:r>
        <w:t>'</w:t>
      </w:r>
    </w:p>
    <w:p w14:paraId="0F275187" w14:textId="77777777" w:rsidR="00DE28E5" w:rsidRDefault="00DE28E5" w:rsidP="00DE28E5">
      <w:pPr>
        <w:pStyle w:val="PL"/>
      </w:pPr>
      <w:r>
        <w:t xml:space="preserve">                </w:t>
      </w:r>
      <w:proofErr w:type="spellStart"/>
      <w:r>
        <w:t>logicInterfaceId</w:t>
      </w:r>
      <w:proofErr w:type="spellEnd"/>
      <w:r>
        <w:t>:</w:t>
      </w:r>
    </w:p>
    <w:p w14:paraId="726F6555" w14:textId="77777777" w:rsidR="00DE28E5" w:rsidRDefault="00DE28E5" w:rsidP="00DE28E5">
      <w:pPr>
        <w:pStyle w:val="PL"/>
      </w:pPr>
      <w:r>
        <w:t xml:space="preserve">                  type: string </w:t>
      </w:r>
    </w:p>
    <w:p w14:paraId="368F5E0C" w14:textId="77777777" w:rsidR="00DE28E5" w:rsidRDefault="00DE28E5" w:rsidP="00DE28E5">
      <w:pPr>
        <w:pStyle w:val="PL"/>
      </w:pPr>
      <w:r>
        <w:t xml:space="preserve">                </w:t>
      </w:r>
      <w:proofErr w:type="spellStart"/>
      <w:r>
        <w:t>nextHopInfo</w:t>
      </w:r>
      <w:proofErr w:type="spellEnd"/>
      <w:r>
        <w:t>:</w:t>
      </w:r>
    </w:p>
    <w:p w14:paraId="3517C90D" w14:textId="77777777" w:rsidR="00DE28E5" w:rsidRDefault="00DE28E5" w:rsidP="00DE28E5">
      <w:pPr>
        <w:pStyle w:val="PL"/>
      </w:pPr>
      <w:r>
        <w:t xml:space="preserve">                  type: string </w:t>
      </w:r>
    </w:p>
    <w:p w14:paraId="6C88D7A1" w14:textId="77777777" w:rsidR="00DE28E5" w:rsidRDefault="00DE28E5" w:rsidP="00DE28E5">
      <w:pPr>
        <w:pStyle w:val="PL"/>
      </w:pPr>
      <w:r>
        <w:t xml:space="preserve">                </w:t>
      </w:r>
      <w:proofErr w:type="spellStart"/>
      <w:r>
        <w:t>qosProfile</w:t>
      </w:r>
      <w:proofErr w:type="spellEnd"/>
      <w:r>
        <w:t>:</w:t>
      </w:r>
    </w:p>
    <w:p w14:paraId="58C52882" w14:textId="77777777" w:rsidR="00DE28E5" w:rsidRDefault="00DE28E5" w:rsidP="00DE28E5">
      <w:pPr>
        <w:pStyle w:val="PL"/>
      </w:pPr>
      <w:r>
        <w:t xml:space="preserve">                  type: string </w:t>
      </w:r>
    </w:p>
    <w:p w14:paraId="1EAFE828" w14:textId="77777777" w:rsidR="00DE28E5" w:rsidRDefault="00DE28E5" w:rsidP="00DE28E5">
      <w:pPr>
        <w:pStyle w:val="PL"/>
      </w:pPr>
      <w:r>
        <w:t xml:space="preserve">                </w:t>
      </w:r>
      <w:proofErr w:type="spellStart"/>
      <w:r>
        <w:t>epApplicationRefs</w:t>
      </w:r>
      <w:proofErr w:type="spellEnd"/>
      <w:r>
        <w:t>:</w:t>
      </w:r>
    </w:p>
    <w:p w14:paraId="5D6A13B5" w14:textId="77777777" w:rsidR="00DE28E5" w:rsidRDefault="00DE28E5" w:rsidP="00DE28E5">
      <w:pPr>
        <w:pStyle w:val="PL"/>
      </w:pPr>
      <w:r>
        <w:t xml:space="preserve">                  $ref: 'TS28623_ComDefs.yaml#/components/schemas/</w:t>
      </w:r>
      <w:proofErr w:type="spellStart"/>
      <w:r>
        <w:t>DnList</w:t>
      </w:r>
      <w:proofErr w:type="spellEnd"/>
      <w:r>
        <w:t>'</w:t>
      </w:r>
    </w:p>
    <w:p w14:paraId="4982E40A" w14:textId="77777777" w:rsidR="00DE28E5" w:rsidRDefault="00DE28E5" w:rsidP="00DE28E5">
      <w:pPr>
        <w:pStyle w:val="PL"/>
      </w:pPr>
      <w:r>
        <w:t xml:space="preserve">                      </w:t>
      </w:r>
    </w:p>
    <w:p w14:paraId="3D7332F1" w14:textId="77777777" w:rsidR="00DE28E5" w:rsidRDefault="00DE28E5" w:rsidP="00DE28E5">
      <w:pPr>
        <w:pStyle w:val="PL"/>
      </w:pPr>
      <w:r>
        <w:t>#-------- Definition of JSON arrays for name-contained IOCs ----------------------</w:t>
      </w:r>
    </w:p>
    <w:p w14:paraId="07762331" w14:textId="77777777" w:rsidR="00DE28E5" w:rsidRDefault="00DE28E5" w:rsidP="00DE28E5">
      <w:pPr>
        <w:pStyle w:val="PL"/>
      </w:pPr>
      <w:r>
        <w:t xml:space="preserve">    </w:t>
      </w:r>
      <w:proofErr w:type="spellStart"/>
      <w:r>
        <w:t>SubNetwork</w:t>
      </w:r>
      <w:proofErr w:type="spellEnd"/>
      <w:r>
        <w:t>-Multiple:</w:t>
      </w:r>
    </w:p>
    <w:p w14:paraId="5A30C7E5" w14:textId="77777777" w:rsidR="00DE28E5" w:rsidRDefault="00DE28E5" w:rsidP="00DE28E5">
      <w:pPr>
        <w:pStyle w:val="PL"/>
      </w:pPr>
      <w:r>
        <w:t xml:space="preserve">      type: array</w:t>
      </w:r>
    </w:p>
    <w:p w14:paraId="1C7185C5" w14:textId="77777777" w:rsidR="00DE28E5" w:rsidRDefault="00DE28E5" w:rsidP="00DE28E5">
      <w:pPr>
        <w:pStyle w:val="PL"/>
      </w:pPr>
      <w:r>
        <w:t xml:space="preserve">      items:</w:t>
      </w:r>
    </w:p>
    <w:p w14:paraId="4A25876B" w14:textId="77777777" w:rsidR="00DE28E5" w:rsidRDefault="00DE28E5" w:rsidP="00DE28E5">
      <w:pPr>
        <w:pStyle w:val="PL"/>
      </w:pPr>
      <w:r>
        <w:t xml:space="preserve">        $ref: '#/components/schemas/</w:t>
      </w:r>
      <w:proofErr w:type="spellStart"/>
      <w:r>
        <w:t>SubNetwork</w:t>
      </w:r>
      <w:proofErr w:type="spellEnd"/>
      <w:r>
        <w:t>-Single'</w:t>
      </w:r>
    </w:p>
    <w:p w14:paraId="1CC8FE32" w14:textId="77777777" w:rsidR="00DE28E5" w:rsidRDefault="00DE28E5" w:rsidP="00DE28E5">
      <w:pPr>
        <w:pStyle w:val="PL"/>
      </w:pPr>
    </w:p>
    <w:p w14:paraId="65CC9456" w14:textId="77777777" w:rsidR="00DE28E5" w:rsidRDefault="00DE28E5" w:rsidP="00DE28E5">
      <w:pPr>
        <w:pStyle w:val="PL"/>
      </w:pPr>
      <w:r>
        <w:t xml:space="preserve">    </w:t>
      </w:r>
      <w:proofErr w:type="spellStart"/>
      <w:r>
        <w:t>NetworkSlice</w:t>
      </w:r>
      <w:proofErr w:type="spellEnd"/>
      <w:r>
        <w:t>-Multiple:</w:t>
      </w:r>
    </w:p>
    <w:p w14:paraId="74638EB7" w14:textId="77777777" w:rsidR="00DE28E5" w:rsidRDefault="00DE28E5" w:rsidP="00DE28E5">
      <w:pPr>
        <w:pStyle w:val="PL"/>
      </w:pPr>
      <w:r>
        <w:t xml:space="preserve">      type: array</w:t>
      </w:r>
    </w:p>
    <w:p w14:paraId="2A66FCC4" w14:textId="77777777" w:rsidR="00DE28E5" w:rsidRDefault="00DE28E5" w:rsidP="00DE28E5">
      <w:pPr>
        <w:pStyle w:val="PL"/>
      </w:pPr>
      <w:r>
        <w:t xml:space="preserve">      items:</w:t>
      </w:r>
    </w:p>
    <w:p w14:paraId="4BFBAF76" w14:textId="77777777" w:rsidR="00DE28E5" w:rsidRDefault="00DE28E5" w:rsidP="00DE28E5">
      <w:pPr>
        <w:pStyle w:val="PL"/>
      </w:pPr>
      <w:r>
        <w:t xml:space="preserve">        $ref: '#/components/schemas/</w:t>
      </w:r>
      <w:proofErr w:type="spellStart"/>
      <w:r>
        <w:t>NetworkSlice</w:t>
      </w:r>
      <w:proofErr w:type="spellEnd"/>
      <w:r>
        <w:t>-Single'</w:t>
      </w:r>
    </w:p>
    <w:p w14:paraId="11872DEB" w14:textId="77777777" w:rsidR="00DE28E5" w:rsidRDefault="00DE28E5" w:rsidP="00DE28E5">
      <w:pPr>
        <w:pStyle w:val="PL"/>
      </w:pPr>
    </w:p>
    <w:p w14:paraId="09F94101" w14:textId="77777777" w:rsidR="00DE28E5" w:rsidRDefault="00DE28E5" w:rsidP="00DE28E5">
      <w:pPr>
        <w:pStyle w:val="PL"/>
      </w:pPr>
      <w:r>
        <w:t xml:space="preserve">    </w:t>
      </w:r>
      <w:proofErr w:type="spellStart"/>
      <w:r>
        <w:t>NetworkSliceSubnet</w:t>
      </w:r>
      <w:proofErr w:type="spellEnd"/>
      <w:r>
        <w:t>-Multiple:</w:t>
      </w:r>
    </w:p>
    <w:p w14:paraId="3A3F726B" w14:textId="77777777" w:rsidR="00DE28E5" w:rsidRDefault="00DE28E5" w:rsidP="00DE28E5">
      <w:pPr>
        <w:pStyle w:val="PL"/>
      </w:pPr>
      <w:r>
        <w:t xml:space="preserve">      type: array</w:t>
      </w:r>
    </w:p>
    <w:p w14:paraId="2F154F69" w14:textId="77777777" w:rsidR="00DE28E5" w:rsidRDefault="00DE28E5" w:rsidP="00DE28E5">
      <w:pPr>
        <w:pStyle w:val="PL"/>
      </w:pPr>
      <w:r>
        <w:t xml:space="preserve">      items:</w:t>
      </w:r>
    </w:p>
    <w:p w14:paraId="5F942F22" w14:textId="77777777" w:rsidR="00DE28E5" w:rsidRDefault="00DE28E5" w:rsidP="00DE28E5">
      <w:pPr>
        <w:pStyle w:val="PL"/>
      </w:pPr>
      <w:r>
        <w:t xml:space="preserve">        $ref: '#/components/schemas/</w:t>
      </w:r>
      <w:proofErr w:type="spellStart"/>
      <w:r>
        <w:t>NetworkSliceSubnet</w:t>
      </w:r>
      <w:proofErr w:type="spellEnd"/>
      <w:r>
        <w:t>-Single'</w:t>
      </w:r>
    </w:p>
    <w:p w14:paraId="52E109D6" w14:textId="77777777" w:rsidR="00DE28E5" w:rsidRDefault="00DE28E5" w:rsidP="00DE28E5">
      <w:pPr>
        <w:pStyle w:val="PL"/>
      </w:pPr>
    </w:p>
    <w:p w14:paraId="1E433275" w14:textId="77777777" w:rsidR="00DE28E5" w:rsidRDefault="00DE28E5" w:rsidP="00DE28E5">
      <w:pPr>
        <w:pStyle w:val="PL"/>
      </w:pPr>
      <w:r>
        <w:t xml:space="preserve">    </w:t>
      </w:r>
      <w:proofErr w:type="spellStart"/>
      <w:r>
        <w:t>EP_Transport</w:t>
      </w:r>
      <w:proofErr w:type="spellEnd"/>
      <w:r>
        <w:t>-Multiple:</w:t>
      </w:r>
    </w:p>
    <w:p w14:paraId="12F37292" w14:textId="77777777" w:rsidR="00DE28E5" w:rsidRDefault="00DE28E5" w:rsidP="00DE28E5">
      <w:pPr>
        <w:pStyle w:val="PL"/>
      </w:pPr>
      <w:r>
        <w:t xml:space="preserve">      type: array</w:t>
      </w:r>
    </w:p>
    <w:p w14:paraId="207F0A22" w14:textId="77777777" w:rsidR="00DE28E5" w:rsidRDefault="00DE28E5" w:rsidP="00DE28E5">
      <w:pPr>
        <w:pStyle w:val="PL"/>
      </w:pPr>
      <w:r>
        <w:t xml:space="preserve">      items:</w:t>
      </w:r>
    </w:p>
    <w:p w14:paraId="44B46B94" w14:textId="77777777" w:rsidR="00DE28E5" w:rsidRDefault="00DE28E5" w:rsidP="00DE28E5">
      <w:pPr>
        <w:pStyle w:val="PL"/>
      </w:pPr>
      <w:r>
        <w:t xml:space="preserve">        $ref: '#/components/schemas/</w:t>
      </w:r>
      <w:proofErr w:type="spellStart"/>
      <w:r>
        <w:t>EP_Transport</w:t>
      </w:r>
      <w:proofErr w:type="spellEnd"/>
      <w:r>
        <w:t>-Single'</w:t>
      </w:r>
    </w:p>
    <w:p w14:paraId="588FF391" w14:textId="77777777" w:rsidR="00DE28E5" w:rsidRDefault="00DE28E5" w:rsidP="00DE28E5">
      <w:pPr>
        <w:pStyle w:val="PL"/>
      </w:pPr>
    </w:p>
    <w:p w14:paraId="257FE39C" w14:textId="77777777" w:rsidR="00DE28E5" w:rsidRDefault="00DE28E5" w:rsidP="00DE28E5">
      <w:pPr>
        <w:pStyle w:val="PL"/>
      </w:pPr>
      <w:r>
        <w:t>#------------ Definitions in TS 28.541 for TS 28.532 -----------------------------</w:t>
      </w:r>
    </w:p>
    <w:p w14:paraId="364B9AA9" w14:textId="77777777" w:rsidR="00DE28E5" w:rsidRDefault="00DE28E5" w:rsidP="00DE28E5">
      <w:pPr>
        <w:pStyle w:val="PL"/>
      </w:pPr>
    </w:p>
    <w:p w14:paraId="0D7907B6" w14:textId="77777777" w:rsidR="00DE28E5" w:rsidRDefault="00DE28E5" w:rsidP="00DE28E5">
      <w:pPr>
        <w:pStyle w:val="PL"/>
      </w:pPr>
      <w:r>
        <w:t xml:space="preserve">    resources-</w:t>
      </w:r>
      <w:proofErr w:type="spellStart"/>
      <w:r>
        <w:t>sliceNrm</w:t>
      </w:r>
      <w:proofErr w:type="spellEnd"/>
      <w:r>
        <w:t>:</w:t>
      </w:r>
    </w:p>
    <w:p w14:paraId="77297B13" w14:textId="77777777" w:rsidR="00DE28E5" w:rsidRDefault="00DE28E5" w:rsidP="00DE28E5">
      <w:pPr>
        <w:pStyle w:val="PL"/>
      </w:pPr>
      <w:r>
        <w:t xml:space="preserve">      </w:t>
      </w:r>
      <w:proofErr w:type="spellStart"/>
      <w:r>
        <w:t>oneOf</w:t>
      </w:r>
      <w:proofErr w:type="spellEnd"/>
      <w:r>
        <w:t>:</w:t>
      </w:r>
    </w:p>
    <w:p w14:paraId="0D637D52" w14:textId="77777777" w:rsidR="00DE28E5" w:rsidRDefault="00DE28E5" w:rsidP="00DE28E5">
      <w:pPr>
        <w:pStyle w:val="PL"/>
      </w:pPr>
      <w:r>
        <w:t xml:space="preserve">       - $ref: '#/components/schemas/MnS'</w:t>
      </w:r>
    </w:p>
    <w:p w14:paraId="3CCB582E" w14:textId="77777777" w:rsidR="00DE28E5" w:rsidRDefault="00DE28E5" w:rsidP="00DE28E5">
      <w:pPr>
        <w:pStyle w:val="PL"/>
      </w:pPr>
    </w:p>
    <w:p w14:paraId="6002A8B0" w14:textId="77777777" w:rsidR="00DE28E5" w:rsidRDefault="00DE28E5" w:rsidP="00DE28E5">
      <w:pPr>
        <w:pStyle w:val="PL"/>
      </w:pPr>
      <w:r>
        <w:t xml:space="preserve">       - $ref: '#/components/schemas/</w:t>
      </w:r>
      <w:proofErr w:type="spellStart"/>
      <w:r>
        <w:t>SubNetwork</w:t>
      </w:r>
      <w:proofErr w:type="spellEnd"/>
      <w:r>
        <w:t>-Single'</w:t>
      </w:r>
    </w:p>
    <w:p w14:paraId="610E48D1" w14:textId="77777777" w:rsidR="00DE28E5" w:rsidRDefault="00DE28E5" w:rsidP="00DE28E5">
      <w:pPr>
        <w:pStyle w:val="PL"/>
      </w:pPr>
      <w:r>
        <w:t xml:space="preserve">       - $ref: '#/components/schemas/</w:t>
      </w:r>
      <w:proofErr w:type="spellStart"/>
      <w:r>
        <w:t>NetworkSlice</w:t>
      </w:r>
      <w:proofErr w:type="spellEnd"/>
      <w:r>
        <w:t>-Single'</w:t>
      </w:r>
    </w:p>
    <w:p w14:paraId="7C0C74CE" w14:textId="77777777" w:rsidR="00DE28E5" w:rsidRDefault="00DE28E5" w:rsidP="00DE28E5">
      <w:pPr>
        <w:pStyle w:val="PL"/>
      </w:pPr>
      <w:r>
        <w:t xml:space="preserve">       - $ref: '#/components/schemas/</w:t>
      </w:r>
      <w:proofErr w:type="spellStart"/>
      <w:r>
        <w:t>NetworkSliceSubnet</w:t>
      </w:r>
      <w:proofErr w:type="spellEnd"/>
      <w:r>
        <w:t>-Single'</w:t>
      </w:r>
    </w:p>
    <w:p w14:paraId="04E9FED9" w14:textId="77777777" w:rsidR="00DE28E5" w:rsidRDefault="00DE28E5" w:rsidP="00DE28E5">
      <w:pPr>
        <w:pStyle w:val="PL"/>
      </w:pPr>
      <w:r>
        <w:t xml:space="preserve">       - $ref: '#/components/schemas/</w:t>
      </w:r>
      <w:proofErr w:type="spellStart"/>
      <w:r>
        <w:t>EP_Transport</w:t>
      </w:r>
      <w:proofErr w:type="spellEnd"/>
      <w:r>
        <w:t>-Single'</w:t>
      </w:r>
    </w:p>
    <w:p w14:paraId="1FE26FA0" w14:textId="77777777" w:rsidR="00DE28E5" w:rsidRPr="002A399E" w:rsidRDefault="00DE28E5" w:rsidP="00DE28E5">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17111E04" w14:textId="78274CAE" w:rsidR="000338B8" w:rsidRPr="00132633"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57DDB" w14:textId="77777777" w:rsidR="00C90E43" w:rsidRDefault="00C90E43">
      <w:r>
        <w:separator/>
      </w:r>
    </w:p>
  </w:endnote>
  <w:endnote w:type="continuationSeparator" w:id="0">
    <w:p w14:paraId="7101D4D7" w14:textId="77777777" w:rsidR="00C90E43" w:rsidRDefault="00C9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4C5E0" w14:textId="77777777" w:rsidR="00C90E43" w:rsidRDefault="00C90E43">
      <w:r>
        <w:separator/>
      </w:r>
    </w:p>
  </w:footnote>
  <w:footnote w:type="continuationSeparator" w:id="0">
    <w:p w14:paraId="07CE7340" w14:textId="77777777" w:rsidR="00C90E43" w:rsidRDefault="00C9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AE0" w:rsidRDefault="00B90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AE0" w:rsidRDefault="00B90A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AE0" w:rsidRDefault="00B90A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AE0" w:rsidRDefault="00B90A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3EB73D94"/>
    <w:multiLevelType w:val="hybridMultilevel"/>
    <w:tmpl w:val="6054CAE0"/>
    <w:lvl w:ilvl="0" w:tplc="CFB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79661F4"/>
    <w:multiLevelType w:val="hybridMultilevel"/>
    <w:tmpl w:val="9FB44C40"/>
    <w:lvl w:ilvl="0" w:tplc="E91C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44566C"/>
    <w:multiLevelType w:val="hybridMultilevel"/>
    <w:tmpl w:val="E6F62E08"/>
    <w:lvl w:ilvl="0" w:tplc="9DD8E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9"/>
  </w:num>
  <w:num w:numId="6">
    <w:abstractNumId w:val="45"/>
  </w:num>
  <w:num w:numId="7">
    <w:abstractNumId w:val="14"/>
  </w:num>
  <w:num w:numId="8">
    <w:abstractNumId w:val="30"/>
  </w:num>
  <w:num w:numId="9">
    <w:abstractNumId w:val="13"/>
  </w:num>
  <w:num w:numId="10">
    <w:abstractNumId w:val="32"/>
  </w:num>
  <w:num w:numId="11">
    <w:abstractNumId w:val="35"/>
  </w:num>
  <w:num w:numId="12">
    <w:abstractNumId w:val="19"/>
  </w:num>
  <w:num w:numId="13">
    <w:abstractNumId w:val="2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0"/>
  </w:num>
  <w:num w:numId="17">
    <w:abstractNumId w:val="47"/>
  </w:num>
  <w:num w:numId="18">
    <w:abstractNumId w:val="12"/>
  </w:num>
  <w:num w:numId="19">
    <w:abstractNumId w:val="34"/>
  </w:num>
  <w:num w:numId="20">
    <w:abstractNumId w:val="24"/>
  </w:num>
  <w:num w:numId="21">
    <w:abstractNumId w:val="41"/>
  </w:num>
  <w:num w:numId="22">
    <w:abstractNumId w:val="48"/>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1"/>
  </w:num>
  <w:num w:numId="36">
    <w:abstractNumId w:val="28"/>
  </w:num>
  <w:num w:numId="37">
    <w:abstractNumId w:val="49"/>
  </w:num>
  <w:num w:numId="38">
    <w:abstractNumId w:val="38"/>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0"/>
  </w:num>
  <w:num w:numId="43">
    <w:abstractNumId w:val="42"/>
  </w:num>
  <w:num w:numId="44">
    <w:abstractNumId w:val="46"/>
  </w:num>
  <w:num w:numId="45">
    <w:abstractNumId w:val="23"/>
  </w:num>
  <w:num w:numId="46">
    <w:abstractNumId w:val="15"/>
  </w:num>
  <w:num w:numId="47">
    <w:abstractNumId w:val="36"/>
  </w:num>
  <w:num w:numId="48">
    <w:abstractNumId w:val="29"/>
  </w:num>
  <w:num w:numId="49">
    <w:abstractNumId w:val="43"/>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45D43"/>
    <w:rsid w:val="00157C7D"/>
    <w:rsid w:val="00166675"/>
    <w:rsid w:val="00170CB3"/>
    <w:rsid w:val="00171757"/>
    <w:rsid w:val="00192C46"/>
    <w:rsid w:val="001A08B3"/>
    <w:rsid w:val="001A3E93"/>
    <w:rsid w:val="001A7B60"/>
    <w:rsid w:val="001B4441"/>
    <w:rsid w:val="001B52F0"/>
    <w:rsid w:val="001B7A65"/>
    <w:rsid w:val="001C2F2A"/>
    <w:rsid w:val="001E120E"/>
    <w:rsid w:val="001E293E"/>
    <w:rsid w:val="001E41F3"/>
    <w:rsid w:val="001F105A"/>
    <w:rsid w:val="001F63C9"/>
    <w:rsid w:val="0026004D"/>
    <w:rsid w:val="002640DD"/>
    <w:rsid w:val="00266405"/>
    <w:rsid w:val="00275D12"/>
    <w:rsid w:val="00284FEB"/>
    <w:rsid w:val="002860C4"/>
    <w:rsid w:val="002B007B"/>
    <w:rsid w:val="002B3AB2"/>
    <w:rsid w:val="002B5741"/>
    <w:rsid w:val="002B590F"/>
    <w:rsid w:val="002C239B"/>
    <w:rsid w:val="002D0F62"/>
    <w:rsid w:val="002E472E"/>
    <w:rsid w:val="002F46F1"/>
    <w:rsid w:val="002F5BEA"/>
    <w:rsid w:val="00305409"/>
    <w:rsid w:val="0033165B"/>
    <w:rsid w:val="003376DA"/>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505BC"/>
    <w:rsid w:val="00455D80"/>
    <w:rsid w:val="00484DA4"/>
    <w:rsid w:val="004A1A07"/>
    <w:rsid w:val="004A52C6"/>
    <w:rsid w:val="004B75B7"/>
    <w:rsid w:val="004C608C"/>
    <w:rsid w:val="004D1D31"/>
    <w:rsid w:val="004D3194"/>
    <w:rsid w:val="005009D9"/>
    <w:rsid w:val="0051580D"/>
    <w:rsid w:val="00547111"/>
    <w:rsid w:val="00552668"/>
    <w:rsid w:val="005658F2"/>
    <w:rsid w:val="00592D74"/>
    <w:rsid w:val="005C386F"/>
    <w:rsid w:val="005D6EAF"/>
    <w:rsid w:val="005E1C53"/>
    <w:rsid w:val="005E2C44"/>
    <w:rsid w:val="005F5328"/>
    <w:rsid w:val="005F537D"/>
    <w:rsid w:val="00600019"/>
    <w:rsid w:val="006068FC"/>
    <w:rsid w:val="0061592F"/>
    <w:rsid w:val="00621188"/>
    <w:rsid w:val="006257ED"/>
    <w:rsid w:val="0065536E"/>
    <w:rsid w:val="0066469B"/>
    <w:rsid w:val="006651E7"/>
    <w:rsid w:val="00665C47"/>
    <w:rsid w:val="00670EF7"/>
    <w:rsid w:val="006755AA"/>
    <w:rsid w:val="0068622F"/>
    <w:rsid w:val="00695808"/>
    <w:rsid w:val="006B2746"/>
    <w:rsid w:val="006B46FB"/>
    <w:rsid w:val="006D7D25"/>
    <w:rsid w:val="006E21FB"/>
    <w:rsid w:val="006E5180"/>
    <w:rsid w:val="006E5E1A"/>
    <w:rsid w:val="006F3FD2"/>
    <w:rsid w:val="00705852"/>
    <w:rsid w:val="0072470E"/>
    <w:rsid w:val="00724838"/>
    <w:rsid w:val="007421FF"/>
    <w:rsid w:val="00756E49"/>
    <w:rsid w:val="0076390C"/>
    <w:rsid w:val="00783B69"/>
    <w:rsid w:val="00785599"/>
    <w:rsid w:val="00785AE9"/>
    <w:rsid w:val="00792342"/>
    <w:rsid w:val="007977A8"/>
    <w:rsid w:val="007A3E16"/>
    <w:rsid w:val="007B512A"/>
    <w:rsid w:val="007C2097"/>
    <w:rsid w:val="007D6A07"/>
    <w:rsid w:val="007E3B2D"/>
    <w:rsid w:val="007F7259"/>
    <w:rsid w:val="008040A8"/>
    <w:rsid w:val="00810D25"/>
    <w:rsid w:val="00810F11"/>
    <w:rsid w:val="00811C82"/>
    <w:rsid w:val="0082692B"/>
    <w:rsid w:val="008279FA"/>
    <w:rsid w:val="008626E7"/>
    <w:rsid w:val="00867818"/>
    <w:rsid w:val="00870EE7"/>
    <w:rsid w:val="008809CC"/>
    <w:rsid w:val="00880A55"/>
    <w:rsid w:val="008863B9"/>
    <w:rsid w:val="008A45A6"/>
    <w:rsid w:val="008B7764"/>
    <w:rsid w:val="008D39FE"/>
    <w:rsid w:val="008E69D3"/>
    <w:rsid w:val="008F3789"/>
    <w:rsid w:val="008F686C"/>
    <w:rsid w:val="00902DDB"/>
    <w:rsid w:val="009148DE"/>
    <w:rsid w:val="00914969"/>
    <w:rsid w:val="00941E30"/>
    <w:rsid w:val="009777D9"/>
    <w:rsid w:val="009912EF"/>
    <w:rsid w:val="00991B88"/>
    <w:rsid w:val="009A5753"/>
    <w:rsid w:val="009A579D"/>
    <w:rsid w:val="009C62AC"/>
    <w:rsid w:val="009E3297"/>
    <w:rsid w:val="009F734F"/>
    <w:rsid w:val="00A1069F"/>
    <w:rsid w:val="00A246B6"/>
    <w:rsid w:val="00A47E70"/>
    <w:rsid w:val="00A50CF0"/>
    <w:rsid w:val="00A52B66"/>
    <w:rsid w:val="00A7671C"/>
    <w:rsid w:val="00A81D31"/>
    <w:rsid w:val="00AA2CBC"/>
    <w:rsid w:val="00AC5820"/>
    <w:rsid w:val="00AD1CD8"/>
    <w:rsid w:val="00AE5DD8"/>
    <w:rsid w:val="00AF2E57"/>
    <w:rsid w:val="00B02426"/>
    <w:rsid w:val="00B13F88"/>
    <w:rsid w:val="00B258BB"/>
    <w:rsid w:val="00B67B97"/>
    <w:rsid w:val="00B722D8"/>
    <w:rsid w:val="00B90AE0"/>
    <w:rsid w:val="00B968C8"/>
    <w:rsid w:val="00BA1309"/>
    <w:rsid w:val="00BA3EC5"/>
    <w:rsid w:val="00BA51D9"/>
    <w:rsid w:val="00BB5DFC"/>
    <w:rsid w:val="00BD279D"/>
    <w:rsid w:val="00BD4196"/>
    <w:rsid w:val="00BD6BB8"/>
    <w:rsid w:val="00BF27A2"/>
    <w:rsid w:val="00C060ED"/>
    <w:rsid w:val="00C12D8A"/>
    <w:rsid w:val="00C45B24"/>
    <w:rsid w:val="00C5140A"/>
    <w:rsid w:val="00C536C2"/>
    <w:rsid w:val="00C66BA2"/>
    <w:rsid w:val="00C70960"/>
    <w:rsid w:val="00C736F3"/>
    <w:rsid w:val="00C82641"/>
    <w:rsid w:val="00C86A37"/>
    <w:rsid w:val="00C90E43"/>
    <w:rsid w:val="00C95985"/>
    <w:rsid w:val="00CC5026"/>
    <w:rsid w:val="00CC68D0"/>
    <w:rsid w:val="00CE604C"/>
    <w:rsid w:val="00CF448D"/>
    <w:rsid w:val="00CF5C18"/>
    <w:rsid w:val="00D03F9A"/>
    <w:rsid w:val="00D06D51"/>
    <w:rsid w:val="00D24991"/>
    <w:rsid w:val="00D25F40"/>
    <w:rsid w:val="00D305D8"/>
    <w:rsid w:val="00D346B6"/>
    <w:rsid w:val="00D50255"/>
    <w:rsid w:val="00D50C65"/>
    <w:rsid w:val="00D66520"/>
    <w:rsid w:val="00D77124"/>
    <w:rsid w:val="00D7747F"/>
    <w:rsid w:val="00DA49AC"/>
    <w:rsid w:val="00DA715E"/>
    <w:rsid w:val="00DC39FE"/>
    <w:rsid w:val="00DD4B63"/>
    <w:rsid w:val="00DD6308"/>
    <w:rsid w:val="00DE28E5"/>
    <w:rsid w:val="00DE34CF"/>
    <w:rsid w:val="00DF4767"/>
    <w:rsid w:val="00DF60F8"/>
    <w:rsid w:val="00E054E2"/>
    <w:rsid w:val="00E13F3D"/>
    <w:rsid w:val="00E3022C"/>
    <w:rsid w:val="00E34898"/>
    <w:rsid w:val="00E52845"/>
    <w:rsid w:val="00EA16ED"/>
    <w:rsid w:val="00EA31E7"/>
    <w:rsid w:val="00EB09B7"/>
    <w:rsid w:val="00EB752B"/>
    <w:rsid w:val="00EC5ABB"/>
    <w:rsid w:val="00EE7D7C"/>
    <w:rsid w:val="00EF651F"/>
    <w:rsid w:val="00F01566"/>
    <w:rsid w:val="00F16890"/>
    <w:rsid w:val="00F25D98"/>
    <w:rsid w:val="00F300FB"/>
    <w:rsid w:val="00F4492F"/>
    <w:rsid w:val="00F52BCB"/>
    <w:rsid w:val="00F53069"/>
    <w:rsid w:val="00F71662"/>
    <w:rsid w:val="00F77218"/>
    <w:rsid w:val="00F8524A"/>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semiHidden/>
    <w:rsid w:val="000C7D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_28.541_Rel16_CR0987_Correct_the_issues_for_the_attribute_with_the_ENUM_type_for_network_slicing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7635F-E27B-4A2F-80DA-750F857B7808}">
  <ds:schemaRefs/>
</ds:datastoreItem>
</file>

<file path=customXml/itemProps2.xml><?xml version="1.0" encoding="utf-8"?>
<ds:datastoreItem xmlns:ds="http://schemas.openxmlformats.org/officeDocument/2006/customXml" ds:itemID="{8F516B38-ABEE-4C5C-9293-4F842F82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15</Pages>
  <Words>5381</Words>
  <Characters>30675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2023-08-11T10:21:00Z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(3)AN4OyFceNz2Y/ME2q9N+oFyPhqgWoDLnWtrCd7kQT+hcU4S3VwlxoOHWyFsW99nbw3l3ryJG
jDNVmMU+BRDkvaz33XIuQMxK0EUknyrEZcHdkl0dTfrUTGjlpiLZ50jLW4TaxmS06qluXxWh
T+dgmZL4Ke3rV867pW/R/yq8BoRc6ia5tBLAtp53Unlpx9n6dn7ep+uX8ozU/hhESXqYC1GI
JzcLvXeeT60eVfR1Eb</vt:lpwstr>
  </property>
  <property fmtid="{D5CDD505-2E9C-101B-9397-08002B2CF9AE}" pid="22" name="_2015_ms_pID_7253431">
    <vt:lpwstr>0dImXyXL8rO6YuKYMnmAEcESJKSF1Dvg3cGJMh20z94LUP58QZ+2Hf
SUiWcX21xfF7qGeuWP58aY6fIMwHWkepF374v+sKB598TJIfW2wcCI2FlRp52yVxkySQ1eqg
7t+ghvyImrRrUhD4x3oMqCQ1zBifJMeqZGOd/ta3JRoX/PiiqbTajXHY1G91gTiGhqSpbWDK
NHLLx6ZKkrs8C+NsMnOH1L0bRbtjKD3t/Cu/</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1691749146</vt:lpwstr>
  </property>
</Properties>
</file>